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0813A" w14:textId="61F1AE44" w:rsidR="00E21DA2" w:rsidRDefault="00E21D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933467"/>
      <w:r>
        <w:rPr>
          <w:b/>
          <w:noProof/>
          <w:sz w:val="24"/>
        </w:rPr>
        <w:t>3GPP TSG-</w:t>
      </w:r>
      <w:r w:rsidR="002F112C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2F112C">
        <w:rPr>
          <w:b/>
          <w:noProof/>
          <w:sz w:val="24"/>
        </w:rPr>
        <w:t>10</w:t>
      </w:r>
      <w:r w:rsidR="00A069A0">
        <w:rPr>
          <w:b/>
          <w:noProof/>
          <w:sz w:val="24"/>
        </w:rPr>
        <w:t>7bis</w:t>
      </w:r>
      <w:r>
        <w:rPr>
          <w:b/>
          <w:i/>
          <w:noProof/>
          <w:sz w:val="28"/>
        </w:rPr>
        <w:tab/>
      </w:r>
      <w:r w:rsidR="0085294F" w:rsidRPr="00FF1110">
        <w:rPr>
          <w:b/>
          <w:noProof/>
          <w:sz w:val="24"/>
          <w:szCs w:val="18"/>
        </w:rPr>
        <w:t>R2-1</w:t>
      </w:r>
      <w:r w:rsidR="00E957F8" w:rsidRPr="00FF1110">
        <w:rPr>
          <w:b/>
          <w:noProof/>
          <w:sz w:val="24"/>
          <w:szCs w:val="18"/>
        </w:rPr>
        <w:t>9</w:t>
      </w:r>
      <w:r w:rsidR="00A069A0" w:rsidRPr="00FF1110">
        <w:rPr>
          <w:b/>
          <w:noProof/>
          <w:sz w:val="24"/>
          <w:szCs w:val="18"/>
        </w:rPr>
        <w:t>1</w:t>
      </w:r>
      <w:r w:rsidR="008F06DE">
        <w:rPr>
          <w:b/>
          <w:noProof/>
          <w:sz w:val="24"/>
          <w:szCs w:val="18"/>
        </w:rPr>
        <w:t>4175</w:t>
      </w:r>
    </w:p>
    <w:p w14:paraId="697A7A91" w14:textId="5DA85CCE" w:rsidR="00E21DA2" w:rsidRDefault="00A069A0" w:rsidP="00BB4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2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2F112C" w:rsidRPr="002F112C">
        <w:rPr>
          <w:b/>
          <w:noProof/>
          <w:sz w:val="24"/>
          <w:vertAlign w:val="superscript"/>
        </w:rPr>
        <w:t>th</w:t>
      </w:r>
      <w:r w:rsidR="002F112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12C">
        <w:rPr>
          <w:b/>
          <w:noProof/>
          <w:sz w:val="24"/>
        </w:rPr>
        <w:t xml:space="preserve"> 2019</w:t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DE72B2">
        <w:rPr>
          <w:b/>
          <w:noProof/>
          <w:sz w:val="24"/>
        </w:rPr>
        <w:tab/>
      </w:r>
      <w:r w:rsidR="00FF1110">
        <w:rPr>
          <w:b/>
          <w:noProof/>
          <w:sz w:val="24"/>
        </w:rPr>
        <w:tab/>
        <w:t xml:space="preserve">  </w:t>
      </w:r>
      <w:r w:rsidR="00DE72B2">
        <w:rPr>
          <w:b/>
          <w:noProof/>
          <w:sz w:val="24"/>
        </w:rPr>
        <w:t xml:space="preserve">Revision of </w:t>
      </w:r>
      <w:r w:rsidR="00FF1110">
        <w:rPr>
          <w:b/>
          <w:noProof/>
          <w:sz w:val="24"/>
        </w:rPr>
        <w:t>R2-191</w:t>
      </w:r>
      <w:r w:rsidR="008F06DE">
        <w:rPr>
          <w:b/>
          <w:noProof/>
          <w:sz w:val="24"/>
        </w:rPr>
        <w:t>3936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1DA2" w14:paraId="5F6D9EE3" w14:textId="77777777" w:rsidTr="00BB4B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CFE1F" w14:textId="77777777" w:rsidR="00E21DA2" w:rsidRDefault="00E21DA2" w:rsidP="00BB4B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E21DA2" w14:paraId="2DA78C0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754A14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1DA2" w14:paraId="1F12A0BD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9DB3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D347107" w14:textId="77777777" w:rsidTr="00BB4BA9">
        <w:tc>
          <w:tcPr>
            <w:tcW w:w="142" w:type="dxa"/>
            <w:tcBorders>
              <w:left w:val="single" w:sz="4" w:space="0" w:color="auto"/>
            </w:tcBorders>
          </w:tcPr>
          <w:p w14:paraId="28AD3BCB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DB9904" w14:textId="2060B0AA" w:rsidR="00E21DA2" w:rsidRPr="00410371" w:rsidRDefault="00135DCC" w:rsidP="00BB4B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B89DFC2" w14:textId="77777777" w:rsidR="00E21DA2" w:rsidRDefault="00E21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59DCE2" w14:textId="07D472F6" w:rsidR="00E21DA2" w:rsidRPr="00410371" w:rsidRDefault="00A41A97" w:rsidP="00A41A97">
            <w:pPr>
              <w:pStyle w:val="CRCoverPage"/>
              <w:spacing w:after="0"/>
              <w:jc w:val="right"/>
              <w:rPr>
                <w:noProof/>
              </w:rPr>
            </w:pPr>
            <w:r w:rsidRPr="00A41A97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197BA7EA" w14:textId="77777777" w:rsidR="00E21DA2" w:rsidRDefault="00E21DA2" w:rsidP="00BB4B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E57F5F" w14:textId="135D7FF2" w:rsidR="00E21DA2" w:rsidRPr="00410371" w:rsidRDefault="008F06DE" w:rsidP="00BB4B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A541E4C" w14:textId="77777777" w:rsidR="00E21DA2" w:rsidRDefault="00E21DA2" w:rsidP="00BB4B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B520F" w14:textId="1E42E1E9" w:rsidR="00E21DA2" w:rsidRPr="00410371" w:rsidRDefault="00135D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069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7B416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7B71C4E" w14:textId="77777777" w:rsidTr="00BB4B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10CD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66D71174" w14:textId="77777777" w:rsidTr="00BB4B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5A1A6" w14:textId="77777777" w:rsidR="00E21DA2" w:rsidRPr="00F25D98" w:rsidRDefault="00E21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1DA2" w14:paraId="29C61AEC" w14:textId="77777777" w:rsidTr="00BB4BA9">
        <w:tc>
          <w:tcPr>
            <w:tcW w:w="9641" w:type="dxa"/>
            <w:gridSpan w:val="9"/>
          </w:tcPr>
          <w:p w14:paraId="63C5792A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03A155" w14:textId="77777777" w:rsidR="00E21DA2" w:rsidRDefault="00E21D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1DA2" w14:paraId="77A43265" w14:textId="77777777" w:rsidTr="00BB4BA9">
        <w:tc>
          <w:tcPr>
            <w:tcW w:w="2835" w:type="dxa"/>
          </w:tcPr>
          <w:p w14:paraId="16510C4E" w14:textId="77777777" w:rsidR="00E21DA2" w:rsidRDefault="00E21DA2" w:rsidP="00BB4B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51B852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8ED2A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4F5A1F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12662" w14:textId="25A3DCC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A769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5525FF" w14:textId="1A58BDF2" w:rsidR="00E21DA2" w:rsidRDefault="00135DCC" w:rsidP="00BB4B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F93FD" w14:textId="77777777" w:rsidR="00E21DA2" w:rsidRDefault="00E21DA2" w:rsidP="00BB4B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CF734" w14:textId="77777777" w:rsidR="00E21DA2" w:rsidRDefault="00E21DA2" w:rsidP="00BB4B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E5457" w14:textId="77777777" w:rsidR="00E21DA2" w:rsidRDefault="00E21D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1DA2" w14:paraId="0F4C8516" w14:textId="77777777" w:rsidTr="00BB4BA9">
        <w:tc>
          <w:tcPr>
            <w:tcW w:w="9640" w:type="dxa"/>
            <w:gridSpan w:val="11"/>
          </w:tcPr>
          <w:p w14:paraId="1966941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98F58E4" w14:textId="77777777" w:rsidTr="00BB4B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A5617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57392" w14:textId="3A13AF2D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CB5ECE">
              <w:rPr>
                <w:noProof/>
              </w:rPr>
              <w:t>on CSI reporting in C-DRX</w:t>
            </w:r>
          </w:p>
        </w:tc>
      </w:tr>
      <w:tr w:rsidR="00E21DA2" w14:paraId="3FD62E3B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B520D26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F615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3849323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6B86F4B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24C44" w14:textId="260EA627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D32243">
              <w:rPr>
                <w:noProof/>
              </w:rPr>
              <w:t xml:space="preserve"> In</w:t>
            </w:r>
            <w:r w:rsidR="00A069A0">
              <w:rPr>
                <w:noProof/>
              </w:rPr>
              <w:t>c</w:t>
            </w:r>
          </w:p>
        </w:tc>
      </w:tr>
      <w:tr w:rsidR="00E21DA2" w14:paraId="0C3CEFCD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200D75A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7CD54" w14:textId="09AD4788" w:rsidR="00E21DA2" w:rsidRDefault="00135DCC" w:rsidP="00BB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21DA2" w14:paraId="5F50D3D0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18C84E9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C86EB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1AB348C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3ADAC8BA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534C34" w14:textId="4B09E18F" w:rsidR="00E21DA2" w:rsidRDefault="00135D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7942A9"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F4F6A" w14:textId="77777777" w:rsidR="00E21DA2" w:rsidRDefault="00E21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67E56" w14:textId="77777777" w:rsidR="00E21DA2" w:rsidRDefault="00E21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96136" w14:textId="227D1383" w:rsidR="00E21DA2" w:rsidRDefault="0079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D323F0">
              <w:rPr>
                <w:noProof/>
              </w:rPr>
              <w:t>9-</w:t>
            </w:r>
            <w:r w:rsidR="00A069A0">
              <w:rPr>
                <w:noProof/>
              </w:rPr>
              <w:t>10-</w:t>
            </w:r>
            <w:r w:rsidR="008F06DE">
              <w:rPr>
                <w:noProof/>
              </w:rPr>
              <w:t>1</w:t>
            </w:r>
            <w:r w:rsidR="002978CA">
              <w:rPr>
                <w:noProof/>
              </w:rPr>
              <w:t>7</w:t>
            </w:r>
          </w:p>
        </w:tc>
      </w:tr>
      <w:tr w:rsidR="00E21DA2" w14:paraId="7D4E17E2" w14:textId="77777777" w:rsidTr="00BB4BA9">
        <w:tc>
          <w:tcPr>
            <w:tcW w:w="1843" w:type="dxa"/>
            <w:tcBorders>
              <w:left w:val="single" w:sz="4" w:space="0" w:color="auto"/>
            </w:tcBorders>
          </w:tcPr>
          <w:p w14:paraId="6AFB02C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A6975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09830F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F599BD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79F7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716DB92F" w14:textId="77777777" w:rsidTr="00BB4B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F73003" w14:textId="77777777" w:rsidR="00E21DA2" w:rsidRDefault="00E21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9C71F" w14:textId="06C5AC84" w:rsidR="00E21DA2" w:rsidRPr="005B21E9" w:rsidRDefault="005B21E9" w:rsidP="00BB4BA9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58B68C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FDADF" w14:textId="77777777" w:rsidR="00E21DA2" w:rsidRDefault="00E21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5C77D3" w14:textId="23A7C1BE" w:rsidR="00E21DA2" w:rsidRDefault="00D32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21DA2" w14:paraId="72543450" w14:textId="77777777" w:rsidTr="00BB4B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6309F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63F0A6" w14:textId="77777777" w:rsidR="00E21DA2" w:rsidRDefault="00E21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3BC37" w14:textId="77777777" w:rsidR="00E21DA2" w:rsidRDefault="00E21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284E65" w14:textId="77777777" w:rsidR="00E21DA2" w:rsidRPr="007C2097" w:rsidRDefault="00E21DA2" w:rsidP="00BB4B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21DA2" w14:paraId="22015CF7" w14:textId="77777777" w:rsidTr="00BB4BA9">
        <w:tc>
          <w:tcPr>
            <w:tcW w:w="1843" w:type="dxa"/>
          </w:tcPr>
          <w:p w14:paraId="2367D940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062D36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0B6F79F9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83C3C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C8265" w14:textId="77777777" w:rsidR="004E2A1B" w:rsidRDefault="004E2A1B" w:rsidP="00C8062D">
            <w:pPr>
              <w:spacing w:after="120"/>
              <w:jc w:val="both"/>
              <w:rPr>
                <w:noProof/>
              </w:rPr>
            </w:pPr>
            <w:r>
              <w:rPr>
                <w:rFonts w:cs="Arial"/>
              </w:rPr>
              <w:t xml:space="preserve">According to the current MAC-layer specification (TS38.321 v15.7.0, subclause 5.7), </w:t>
            </w:r>
            <w:r>
              <w:rPr>
                <w:noProof/>
              </w:rPr>
              <w:t>when DRX is configured,</w:t>
            </w:r>
          </w:p>
          <w:p w14:paraId="2474EB3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</w:rPr>
            </w:pPr>
            <w:r w:rsidRPr="00B9580D">
              <w:rPr>
                <w:noProof/>
              </w:rPr>
              <w:t>1&gt;</w:t>
            </w:r>
            <w:r w:rsidRPr="00B9580D">
              <w:rPr>
                <w:noProof/>
              </w:rPr>
              <w:tab/>
      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      </w:r>
          </w:p>
          <w:p w14:paraId="3470CDAA" w14:textId="77777777" w:rsidR="001C446C" w:rsidRDefault="001C446C" w:rsidP="000B20C5">
            <w:pPr>
              <w:spacing w:after="80"/>
              <w:ind w:left="851" w:hanging="288"/>
              <w:rPr>
                <w:noProof/>
              </w:rPr>
            </w:pPr>
            <w:r w:rsidRPr="00B9580D">
              <w:rPr>
                <w:noProof/>
              </w:rPr>
              <w:t>2&gt;</w:t>
            </w:r>
            <w:r w:rsidRPr="00B9580D">
              <w:rPr>
                <w:noProof/>
              </w:rPr>
              <w:tab/>
              <w:t>not transmit periodic SRS and semi-persistent SRS defined in TS 38.214 [7].</w:t>
            </w:r>
          </w:p>
          <w:p w14:paraId="668EB212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</w:rPr>
            </w:pPr>
            <w:r>
              <w:rPr>
                <w:noProof/>
              </w:rPr>
              <w:t xml:space="preserve">2&gt; </w:t>
            </w:r>
            <w:r w:rsidRPr="007C2698">
              <w:rPr>
                <w:noProof/>
                <w:lang w:eastAsia="ko-KR"/>
              </w:rPr>
              <w:tab/>
            </w:r>
            <w:r w:rsidRPr="007C2698">
              <w:rPr>
                <w:noProof/>
              </w:rPr>
              <w:t xml:space="preserve">not report </w:t>
            </w:r>
            <w:r w:rsidRPr="007C2698">
              <w:rPr>
                <w:noProof/>
                <w:lang w:eastAsia="ko-KR"/>
              </w:rPr>
              <w:t>CSI</w:t>
            </w:r>
            <w:r w:rsidRPr="007C2698">
              <w:rPr>
                <w:noProof/>
              </w:rPr>
              <w:t xml:space="preserve"> on PUCCH and </w:t>
            </w:r>
            <w:r w:rsidRPr="00412A29">
              <w:rPr>
                <w:noProof/>
                <w:highlight w:val="green"/>
              </w:rPr>
              <w:t>semi-persistent CSI on PUSCH</w:t>
            </w:r>
            <w:r w:rsidRPr="007C2698">
              <w:rPr>
                <w:noProof/>
              </w:rPr>
              <w:t>.</w:t>
            </w:r>
          </w:p>
          <w:p w14:paraId="0B52490A" w14:textId="77777777" w:rsidR="001C446C" w:rsidRPr="00B9580D" w:rsidRDefault="001C446C" w:rsidP="000B20C5">
            <w:pPr>
              <w:pStyle w:val="B1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1&gt;</w:t>
            </w:r>
            <w:r w:rsidRPr="00B9580D">
              <w:rPr>
                <w:noProof/>
                <w:lang w:eastAsia="ko-KR"/>
              </w:rPr>
              <w:tab/>
              <w:t>if CSI masking (</w:t>
            </w:r>
            <w:r w:rsidRPr="00B9580D">
              <w:rPr>
                <w:i/>
                <w:noProof/>
                <w:lang w:eastAsia="ko-KR"/>
              </w:rPr>
              <w:t>csi-Mask</w:t>
            </w:r>
            <w:r w:rsidRPr="00B9580D">
              <w:rPr>
                <w:noProof/>
                <w:lang w:eastAsia="ko-KR"/>
              </w:rPr>
              <w:t>) is setup by upper layers:</w:t>
            </w:r>
          </w:p>
          <w:p w14:paraId="6EC8B8B5" w14:textId="77777777" w:rsidR="001C446C" w:rsidRPr="00B9580D" w:rsidRDefault="001C446C" w:rsidP="000B20C5">
            <w:pPr>
              <w:pStyle w:val="B2"/>
              <w:spacing w:after="80"/>
              <w:ind w:hanging="288"/>
              <w:rPr>
                <w:noProof/>
                <w:lang w:eastAsia="ko-KR"/>
              </w:rPr>
            </w:pPr>
            <w:r w:rsidRPr="00B9580D">
              <w:rPr>
                <w:noProof/>
                <w:lang w:eastAsia="ko-KR"/>
              </w:rPr>
              <w:t>2</w:t>
            </w:r>
            <w:r w:rsidRPr="00B9580D">
              <w:rPr>
                <w:noProof/>
              </w:rPr>
              <w:t>&gt;</w:t>
            </w:r>
            <w:r w:rsidRPr="00B9580D">
              <w:rPr>
                <w:noProof/>
              </w:rPr>
              <w:tab/>
              <w:t xml:space="preserve">in current symbol n, if </w:t>
            </w:r>
            <w:r w:rsidRPr="00B9580D">
              <w:rPr>
                <w:i/>
                <w:noProof/>
                <w:lang w:eastAsia="ko-KR"/>
              </w:rPr>
              <w:t>drx-</w:t>
            </w:r>
            <w:r w:rsidRPr="00B9580D">
              <w:rPr>
                <w:i/>
                <w:noProof/>
              </w:rPr>
              <w:t>onDurationTimer</w:t>
            </w:r>
            <w:r w:rsidRPr="00B9580D">
              <w:rPr>
                <w:noProof/>
              </w:rPr>
              <w:t xml:space="preserve"> would not be running considering grants/assignments/DRX Command MAC CE/Long DRX Command MAC CE received until </w:t>
            </w:r>
            <w:r w:rsidRPr="00B9580D">
              <w:rPr>
                <w:noProof/>
                <w:lang w:eastAsia="ko-KR"/>
              </w:rPr>
              <w:t>4 ms prior to</w:t>
            </w:r>
            <w:r w:rsidRPr="00B9580D">
              <w:rPr>
                <w:noProof/>
              </w:rPr>
              <w:t xml:space="preserve"> symbol n when evaluating all DRX Active Time conditions as specified in this clause</w:t>
            </w:r>
            <w:r w:rsidRPr="00B9580D">
              <w:rPr>
                <w:noProof/>
                <w:lang w:eastAsia="ko-KR"/>
              </w:rPr>
              <w:t>:</w:t>
            </w:r>
          </w:p>
          <w:p w14:paraId="6692D03B" w14:textId="12965EDA" w:rsidR="004E2A1B" w:rsidRDefault="001C446C" w:rsidP="000B20C5">
            <w:pPr>
              <w:tabs>
                <w:tab w:val="left" w:pos="369"/>
                <w:tab w:val="left" w:pos="729"/>
              </w:tabs>
              <w:spacing w:after="8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  <w:r w:rsidR="00F76341">
              <w:rPr>
                <w:noProof/>
                <w:lang w:eastAsia="ko-KR"/>
              </w:rPr>
              <w:t xml:space="preserve">                  </w:t>
            </w:r>
            <w:r w:rsidRPr="00B9580D">
              <w:rPr>
                <w:noProof/>
                <w:lang w:eastAsia="ko-KR"/>
              </w:rPr>
              <w:t>3&gt;</w:t>
            </w:r>
            <w:r w:rsidRPr="00B9580D">
              <w:rPr>
                <w:noProof/>
                <w:lang w:eastAsia="ko-KR"/>
              </w:rPr>
              <w:tab/>
            </w:r>
            <w:r w:rsidRPr="00B9580D">
              <w:rPr>
                <w:noProof/>
              </w:rPr>
              <w:t xml:space="preserve">not report </w:t>
            </w:r>
            <w:r w:rsidRPr="00B9580D">
              <w:rPr>
                <w:noProof/>
                <w:lang w:eastAsia="ko-KR"/>
              </w:rPr>
              <w:t>CSI</w:t>
            </w:r>
            <w:r w:rsidRPr="00B9580D">
              <w:rPr>
                <w:noProof/>
              </w:rPr>
              <w:t xml:space="preserve"> on PUCCH.</w:t>
            </w:r>
          </w:p>
          <w:p w14:paraId="0A0FD237" w14:textId="6D9F8A10" w:rsidR="00574062" w:rsidRDefault="00FE6978" w:rsidP="00FE6978">
            <w:pPr>
              <w:spacing w:before="120" w:after="120"/>
              <w:jc w:val="both"/>
            </w:pPr>
            <w:r>
              <w:t xml:space="preserve">This first ambiguity with the above text is </w:t>
            </w:r>
            <w:r w:rsidR="00412A29">
              <w:t xml:space="preserve">whether </w:t>
            </w:r>
            <w:r w:rsidR="00412A29" w:rsidRPr="00412A29">
              <w:rPr>
                <w:highlight w:val="green"/>
              </w:rPr>
              <w:t>this</w:t>
            </w:r>
            <w:r w:rsidR="00412A29">
              <w:t xml:space="preserve"> means </w:t>
            </w:r>
            <w:r w:rsidR="00361EC0">
              <w:t>“</w:t>
            </w:r>
            <w:r w:rsidR="001A0F73">
              <w:t>SP-CSI configured on SCH</w:t>
            </w:r>
            <w:r w:rsidR="00361EC0">
              <w:t>”</w:t>
            </w:r>
            <w:r w:rsidR="001A0F73">
              <w:t xml:space="preserve"> or </w:t>
            </w:r>
            <w:r w:rsidR="00361EC0">
              <w:t>“</w:t>
            </w:r>
            <w:r w:rsidR="00412A29">
              <w:t xml:space="preserve">SP-CSI configured on PUCCH </w:t>
            </w:r>
            <w:r w:rsidR="001A0F73">
              <w:t xml:space="preserve">but reported </w:t>
            </w:r>
            <w:r w:rsidR="0032731A">
              <w:t>on PUSCH</w:t>
            </w:r>
            <w:r w:rsidR="00361EC0">
              <w:t>”</w:t>
            </w:r>
            <w:r w:rsidR="0032731A">
              <w:t xml:space="preserve">. </w:t>
            </w:r>
            <w:r w:rsidR="00735ECB">
              <w:t xml:space="preserve">The first </w:t>
            </w:r>
            <w:r w:rsidR="00BB15FA">
              <w:t xml:space="preserve">interpretation is what </w:t>
            </w:r>
            <w:r w:rsidR="002D0FAE">
              <w:t xml:space="preserve">RAN2 agreed in </w:t>
            </w:r>
            <w:r w:rsidR="0022494F">
              <w:t xml:space="preserve">RAN2 ad-hoc #1807. And </w:t>
            </w:r>
            <w:r w:rsidR="00EE216E">
              <w:t xml:space="preserve">we think </w:t>
            </w:r>
            <w:r w:rsidR="0022494F">
              <w:t xml:space="preserve">the second interpretation </w:t>
            </w:r>
            <w:r w:rsidR="00EE216E">
              <w:t xml:space="preserve">does not make sense because it is not consistent with the current </w:t>
            </w:r>
            <w:proofErr w:type="spellStart"/>
            <w:r w:rsidR="00EE216E">
              <w:t>behavior</w:t>
            </w:r>
            <w:proofErr w:type="spellEnd"/>
            <w:r w:rsidR="00EE216E">
              <w:t xml:space="preserve"> of periodic CSI, </w:t>
            </w:r>
            <w:r w:rsidR="006F2D5C">
              <w:t xml:space="preserve">which can be reported by multiplexing it </w:t>
            </w:r>
            <w:r w:rsidR="00F11F52">
              <w:t xml:space="preserve">with an overlapping PUSCH </w:t>
            </w:r>
            <w:r w:rsidR="00D94FA4">
              <w:t xml:space="preserve">even if UE is already in DRX off time. </w:t>
            </w:r>
            <w:r w:rsidR="00D74C23">
              <w:t xml:space="preserve">However, this means the two “on” in the </w:t>
            </w:r>
            <w:r w:rsidR="00C00CF9">
              <w:t xml:space="preserve">first half and second half of this sentence has two different meanings. Such a text </w:t>
            </w:r>
            <w:r w:rsidR="00070280">
              <w:t xml:space="preserve">can be misleading and hence should be avoided. </w:t>
            </w:r>
          </w:p>
          <w:p w14:paraId="62B9A6A8" w14:textId="306EE615" w:rsidR="00F76341" w:rsidRDefault="00070280" w:rsidP="000B20C5">
            <w:pPr>
              <w:spacing w:after="120"/>
              <w:jc w:val="both"/>
            </w:pPr>
            <w:r>
              <w:t xml:space="preserve">The second ambiguity of the above </w:t>
            </w:r>
            <w:r w:rsidR="005E6F51">
              <w:t xml:space="preserve">text </w:t>
            </w:r>
            <w:r w:rsidR="001B4000">
              <w:t xml:space="preserve">is that </w:t>
            </w:r>
            <w:r w:rsidR="003E38A1">
              <w:t xml:space="preserve">it </w:t>
            </w:r>
            <w:r w:rsidR="005E6F51">
              <w:t xml:space="preserve">does not clearly define exactly when (i.e. </w:t>
            </w:r>
            <w:r w:rsidR="000A2108">
              <w:t>“</w:t>
            </w:r>
            <w:r w:rsidR="005E6F51">
              <w:t>current symbol n</w:t>
            </w:r>
            <w:r w:rsidR="000A2108">
              <w:t>”</w:t>
            </w:r>
            <w:r w:rsidR="005E6F51">
              <w:t xml:space="preserve">) UE should decide whether to drop CSI or not. </w:t>
            </w:r>
            <w:r w:rsidR="00707665">
              <w:t>There are two possible ways to interpret when “current symbol n” is:</w:t>
            </w:r>
          </w:p>
          <w:p w14:paraId="286ADDEB" w14:textId="6DF79F1B" w:rsidR="003504D6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lastRenderedPageBreak/>
              <w:t xml:space="preserve">Alternative 1: </w:t>
            </w:r>
            <w:r w:rsidR="00081047">
              <w:t xml:space="preserve">“current symbol n” is when the </w:t>
            </w:r>
            <w:r>
              <w:t xml:space="preserve">actual transmission </w:t>
            </w:r>
            <w:r w:rsidR="00081047">
              <w:t xml:space="preserve">of CSI </w:t>
            </w:r>
            <w:r>
              <w:t xml:space="preserve">occurs; or  </w:t>
            </w:r>
          </w:p>
          <w:p w14:paraId="77FC9B68" w14:textId="4C396ED1" w:rsidR="00707665" w:rsidRDefault="003504D6" w:rsidP="003504D6">
            <w:pPr>
              <w:numPr>
                <w:ilvl w:val="0"/>
                <w:numId w:val="42"/>
              </w:numPr>
              <w:spacing w:after="120"/>
              <w:ind w:left="590" w:hanging="230"/>
              <w:jc w:val="both"/>
            </w:pPr>
            <w:r>
              <w:t xml:space="preserve">Alternative 2: </w:t>
            </w:r>
            <w:r w:rsidR="00296558">
              <w:t xml:space="preserve">“current symbol n” is </w:t>
            </w:r>
            <w:r>
              <w:t>the starting symbol of the RRC configured PUCCH resource for the CSI report (i.e. in the time location where CSI transmission is originally scheduled).</w:t>
            </w:r>
          </w:p>
          <w:p w14:paraId="7978023D" w14:textId="2B670A90" w:rsidR="005E6F51" w:rsidRPr="003E38A1" w:rsidRDefault="005E6F51" w:rsidP="005E6F51">
            <w:pPr>
              <w:jc w:val="both"/>
            </w:pPr>
            <w:r w:rsidRPr="003E38A1">
              <w:t xml:space="preserve">This ambiguity </w:t>
            </w:r>
            <w:r w:rsidR="003E38A1">
              <w:t xml:space="preserve">is an </w:t>
            </w:r>
            <w:r w:rsidR="003512B0">
              <w:t xml:space="preserve">issue because it </w:t>
            </w:r>
            <w:r w:rsidRPr="003E38A1">
              <w:t xml:space="preserve">creates challenge for UE implementation </w:t>
            </w:r>
            <w:r w:rsidR="00E92FDC" w:rsidRPr="003E38A1">
              <w:t xml:space="preserve">to decide whether to drop a CSI on PUCCH, </w:t>
            </w:r>
            <w:r w:rsidRPr="003E38A1">
              <w:t>when multiple UCIs overlap with a PUSCH resource</w:t>
            </w:r>
            <w:r w:rsidR="00C05F91" w:rsidRPr="003E38A1">
              <w:t>.</w:t>
            </w:r>
          </w:p>
          <w:p w14:paraId="0BFACE08" w14:textId="18B5D3B0" w:rsidR="005E6F51" w:rsidRDefault="00296558" w:rsidP="005E6F51">
            <w:pPr>
              <w:jc w:val="both"/>
            </w:pPr>
            <w:r>
              <w:t>More specifically, a</w:t>
            </w:r>
            <w:r w:rsidR="005E6F51" w:rsidRPr="001F749B">
              <w:t xml:space="preserve">ccording to </w:t>
            </w:r>
            <w:r w:rsidR="005E6F51">
              <w:t xml:space="preserve">the current </w:t>
            </w:r>
            <w:r w:rsidR="005E6F51" w:rsidRPr="001F749B">
              <w:t xml:space="preserve">RAN1 spec (subclause 9.2.1, 38.213), there are scenarios where overlapping UCIs, after they </w:t>
            </w:r>
            <w:r w:rsidR="005E6F51">
              <w:t xml:space="preserve">are </w:t>
            </w:r>
            <w:r w:rsidR="005E6F51" w:rsidRPr="001F749B">
              <w:t>multiplex</w:t>
            </w:r>
            <w:r w:rsidR="005E6F51">
              <w:t>ed</w:t>
            </w:r>
            <w:r w:rsidR="005E6F51" w:rsidRPr="001F749B">
              <w:t xml:space="preserve"> together, </w:t>
            </w:r>
            <w:r w:rsidR="005E6F51">
              <w:t>may no longer</w:t>
            </w:r>
            <w:r w:rsidR="005E6F51" w:rsidRPr="001F749B">
              <w:t xml:space="preserve"> overlap with that PUSCH, because the PUCCH resource for </w:t>
            </w:r>
            <w:r w:rsidR="005E6F51">
              <w:t xml:space="preserve">the </w:t>
            </w:r>
            <w:r w:rsidR="005E6F51" w:rsidRPr="001F749B">
              <w:t xml:space="preserve">multiplexed UCIs may be located on different symbols. </w:t>
            </w:r>
            <w:r w:rsidR="005E6F51">
              <w:fldChar w:fldCharType="begin"/>
            </w:r>
            <w:r w:rsidR="005E6F51">
              <w:instrText xml:space="preserve"> REF _Ref20944846 \h </w:instrText>
            </w:r>
            <w:r w:rsidR="005E6F51">
              <w:fldChar w:fldCharType="separate"/>
            </w:r>
            <w:r w:rsidR="005E6F51">
              <w:t xml:space="preserve">Figure </w:t>
            </w:r>
            <w:r w:rsidR="005E6F51">
              <w:rPr>
                <w:noProof/>
              </w:rPr>
              <w:t>1</w:t>
            </w:r>
            <w:r w:rsidR="005E6F51">
              <w:fldChar w:fldCharType="end"/>
            </w:r>
            <w:r w:rsidR="005E6F51" w:rsidRPr="001F749B">
              <w:t xml:space="preserve"> below illustrates such a case. In this example, there are HARQ ACK and CSI overlapping with a PUSCH resource in symbol #2~7. UE first tries to multiplex HARQ ACK and CSI to prepare them for transmission over </w:t>
            </w:r>
            <w:r w:rsidR="005E6F51">
              <w:t xml:space="preserve">the </w:t>
            </w:r>
            <w:r w:rsidR="005E6F51" w:rsidRPr="001F749B">
              <w:t>PUSCH resource. However, af</w:t>
            </w:r>
            <w:r w:rsidR="005E6F51">
              <w:t>t</w:t>
            </w:r>
            <w:r w:rsidR="005E6F51" w:rsidRPr="001F749B">
              <w:t>er multiplexing, their PUCCH resource</w:t>
            </w:r>
            <w:r w:rsidR="005E6F51">
              <w:t>s</w:t>
            </w:r>
            <w:r w:rsidR="005E6F51" w:rsidRPr="001F749B">
              <w:t xml:space="preserve"> has to be located in symbol #9~13 instead. </w:t>
            </w:r>
            <w:r w:rsidR="005E6F51">
              <w:t xml:space="preserve">Hence, </w:t>
            </w:r>
            <w:r w:rsidR="005E6F51" w:rsidRPr="001F749B">
              <w:t>they can’t be sent over PUSCH, because they no long overlap with th</w:t>
            </w:r>
            <w:r w:rsidR="005E6F51">
              <w:t>at</w:t>
            </w:r>
            <w:r w:rsidR="005E6F51" w:rsidRPr="001F749B">
              <w:t xml:space="preserve"> PUSCH resource</w:t>
            </w:r>
            <w:r w:rsidR="005E6F51">
              <w:t xml:space="preserve"> </w:t>
            </w:r>
            <w:r w:rsidR="00454E39">
              <w:t>anymore</w:t>
            </w:r>
            <w:r w:rsidR="005E6F51" w:rsidRPr="001F749B">
              <w:t>. At this point, it is not desirable for UE to start over the process again, i.e. de-multiplex the PUCCH resource and perform UCI multiplexing again assuming CSI was not present (i.e. only HARQ ACK with PUSCH).</w:t>
            </w:r>
          </w:p>
          <w:p w14:paraId="2FBEC3BA" w14:textId="77777777" w:rsidR="005E6F51" w:rsidRDefault="005E6F51" w:rsidP="005E6F51">
            <w:pPr>
              <w:jc w:val="center"/>
              <w:rPr>
                <w:noProof/>
              </w:rPr>
            </w:pPr>
            <w:r w:rsidRPr="00556A11">
              <w:rPr>
                <w:noProof/>
              </w:rPr>
              <w:fldChar w:fldCharType="begin"/>
            </w:r>
            <w:r w:rsidRPr="00556A11">
              <w:rPr>
                <w:noProof/>
              </w:rPr>
              <w:instrText xml:space="preserve"> INCLUDEPICTURE  "cid:image005.png@01D4FEEB.5DDAB150" \* MERGEFORMATINET </w:instrText>
            </w:r>
            <w:r w:rsidRPr="00556A11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INCLUDEPICTURE  "cid:image005.png@01D4FEEB.5DDAB150" \* MERGEFORMATINET </w:instrText>
            </w:r>
            <w:r>
              <w:rPr>
                <w:noProof/>
              </w:rPr>
              <w:fldChar w:fldCharType="separate"/>
            </w:r>
            <w:r w:rsidR="00E622EA">
              <w:rPr>
                <w:noProof/>
              </w:rPr>
              <w:fldChar w:fldCharType="begin"/>
            </w:r>
            <w:r w:rsidR="00E622EA">
              <w:rPr>
                <w:noProof/>
              </w:rPr>
              <w:instrText xml:space="preserve"> INCLUDEPICTURE  "cid:image005.png@01D4FEEB.5DDAB150" \* MERGEFORMATINET </w:instrText>
            </w:r>
            <w:r w:rsidR="00E622EA">
              <w:rPr>
                <w:noProof/>
              </w:rPr>
              <w:fldChar w:fldCharType="separate"/>
            </w:r>
            <w:r w:rsidR="007F6451">
              <w:rPr>
                <w:noProof/>
              </w:rPr>
              <w:fldChar w:fldCharType="begin"/>
            </w:r>
            <w:r w:rsidR="007F6451">
              <w:rPr>
                <w:noProof/>
              </w:rPr>
              <w:instrText xml:space="preserve"> INCLUDEPICTURE  "cid:image005.png@01D4FEEB.5DDAB150" \* MERGEFORMATINET </w:instrText>
            </w:r>
            <w:r w:rsidR="007F6451">
              <w:rPr>
                <w:noProof/>
              </w:rPr>
              <w:fldChar w:fldCharType="separate"/>
            </w:r>
            <w:r w:rsidR="007A6DFC">
              <w:rPr>
                <w:noProof/>
              </w:rPr>
              <w:fldChar w:fldCharType="begin"/>
            </w:r>
            <w:r w:rsidR="007A6DFC">
              <w:rPr>
                <w:noProof/>
              </w:rPr>
              <w:instrText xml:space="preserve"> INCLUDEPICTURE  "cid:image005.png@01D4FEEB.5DDAB150" \* MERGEFORMATINET </w:instrText>
            </w:r>
            <w:r w:rsidR="007A6DFC">
              <w:rPr>
                <w:noProof/>
              </w:rPr>
              <w:fldChar w:fldCharType="separate"/>
            </w:r>
            <w:r w:rsidR="005338B0">
              <w:rPr>
                <w:noProof/>
              </w:rPr>
              <w:fldChar w:fldCharType="begin"/>
            </w:r>
            <w:r w:rsidR="005338B0">
              <w:rPr>
                <w:noProof/>
              </w:rPr>
              <w:instrText xml:space="preserve"> INCLUDEPICTURE  "cid:image005.png@01D4FEEB.5DDAB150" \* MERGEFORMATINET </w:instrText>
            </w:r>
            <w:r w:rsidR="005338B0">
              <w:rPr>
                <w:noProof/>
              </w:rPr>
              <w:fldChar w:fldCharType="separate"/>
            </w:r>
            <w:r w:rsidR="00B93242">
              <w:rPr>
                <w:noProof/>
              </w:rPr>
              <w:fldChar w:fldCharType="begin"/>
            </w:r>
            <w:r w:rsidR="00B93242">
              <w:rPr>
                <w:noProof/>
              </w:rPr>
              <w:instrText xml:space="preserve"> INCLUDEPICTURE  "cid:image005.png@01D4FEEB.5DDAB150" \* MERGEFORMATINET </w:instrText>
            </w:r>
            <w:r w:rsidR="00B93242">
              <w:rPr>
                <w:noProof/>
              </w:rPr>
              <w:fldChar w:fldCharType="separate"/>
            </w:r>
            <w:r w:rsidR="008E7F5D">
              <w:rPr>
                <w:noProof/>
              </w:rPr>
              <w:fldChar w:fldCharType="begin"/>
            </w:r>
            <w:r w:rsidR="008E7F5D">
              <w:rPr>
                <w:noProof/>
              </w:rPr>
              <w:instrText xml:space="preserve"> </w:instrText>
            </w:r>
            <w:r w:rsidR="008E7F5D">
              <w:rPr>
                <w:noProof/>
              </w:rPr>
              <w:instrText>INCLUDEPICTURE  "cid:image005.png@01D4FEEB.5DDAB150" \* MERGEFORMATINET</w:instrText>
            </w:r>
            <w:r w:rsidR="008E7F5D">
              <w:rPr>
                <w:noProof/>
              </w:rPr>
              <w:instrText xml:space="preserve"> </w:instrText>
            </w:r>
            <w:r w:rsidR="008E7F5D">
              <w:rPr>
                <w:noProof/>
              </w:rPr>
              <w:fldChar w:fldCharType="separate"/>
            </w:r>
            <w:r w:rsidR="009C57D7">
              <w:rPr>
                <w:noProof/>
              </w:rPr>
              <w:pict w14:anchorId="058151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92.7pt;height:166.25pt">
                  <v:imagedata r:id="rId17" r:href="rId18"/>
                </v:shape>
              </w:pict>
            </w:r>
            <w:r w:rsidR="008E7F5D">
              <w:rPr>
                <w:noProof/>
              </w:rPr>
              <w:fldChar w:fldCharType="end"/>
            </w:r>
            <w:r w:rsidR="00B93242">
              <w:rPr>
                <w:noProof/>
              </w:rPr>
              <w:fldChar w:fldCharType="end"/>
            </w:r>
            <w:r w:rsidR="005338B0">
              <w:rPr>
                <w:noProof/>
              </w:rPr>
              <w:fldChar w:fldCharType="end"/>
            </w:r>
            <w:r w:rsidR="007A6DFC">
              <w:rPr>
                <w:noProof/>
              </w:rPr>
              <w:fldChar w:fldCharType="end"/>
            </w:r>
            <w:r w:rsidR="007F6451">
              <w:rPr>
                <w:noProof/>
              </w:rPr>
              <w:fldChar w:fldCharType="end"/>
            </w:r>
            <w:r w:rsidR="00E622EA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Pr="00556A11">
              <w:rPr>
                <w:noProof/>
              </w:rPr>
              <w:fldChar w:fldCharType="end"/>
            </w:r>
          </w:p>
          <w:p w14:paraId="44678099" w14:textId="77777777" w:rsidR="005E6F51" w:rsidRPr="00BC3A83" w:rsidRDefault="005E6F51" w:rsidP="005E6F51">
            <w:pPr>
              <w:jc w:val="center"/>
              <w:rPr>
                <w:b/>
                <w:bCs/>
              </w:rPr>
            </w:pPr>
            <w:r w:rsidRPr="00BC3A83">
              <w:rPr>
                <w:b/>
                <w:bCs/>
                <w:noProof/>
              </w:rPr>
              <w:t>Figure 1. Resource locations of UCIs before and after multiplexing.</w:t>
            </w:r>
          </w:p>
          <w:p w14:paraId="20D120DA" w14:textId="672ED40C" w:rsidR="00647969" w:rsidRDefault="005E6F51" w:rsidP="005E6F51">
            <w:pPr>
              <w:jc w:val="both"/>
            </w:pPr>
            <w:r>
              <w:t xml:space="preserve">From the above example, one can see that before UCI multiplexing is performed, MAC would be not able to know eventually where </w:t>
            </w:r>
            <w:r w:rsidR="00D25D03">
              <w:t xml:space="preserve">the </w:t>
            </w:r>
            <w:r>
              <w:t>CSI is going to be transmitted (i.e. either over the overlapping PUSCH or over a “new” PUCCH in a different set of symbols), until the procedure is done</w:t>
            </w:r>
            <w:r w:rsidR="000D706B">
              <w:t>, because the final PUCCH resource could be shifted to a different location.</w:t>
            </w:r>
          </w:p>
          <w:p w14:paraId="43A94D24" w14:textId="5ED27769" w:rsidR="00647969" w:rsidRDefault="00647969" w:rsidP="005E6F51">
            <w:pPr>
              <w:jc w:val="both"/>
            </w:pPr>
            <w:r>
              <w:t xml:space="preserve">If we follow Alternative 1, </w:t>
            </w:r>
            <w:r w:rsidR="00D076A1">
              <w:t>UE decide</w:t>
            </w:r>
            <w:r w:rsidR="00990804">
              <w:t>s whether to transmit CSI at its actual transmission time instead</w:t>
            </w:r>
            <w:r w:rsidR="00D076A1">
              <w:t xml:space="preserve"> at </w:t>
            </w:r>
            <w:r w:rsidR="00990804">
              <w:t>its</w:t>
            </w:r>
            <w:r w:rsidR="00D076A1">
              <w:t xml:space="preserve"> </w:t>
            </w:r>
            <w:r w:rsidR="00990804">
              <w:t>configured</w:t>
            </w:r>
            <w:r w:rsidR="00D076A1">
              <w:t xml:space="preserve"> start</w:t>
            </w:r>
            <w:r w:rsidR="00990804">
              <w:t>ing symbol.</w:t>
            </w:r>
            <w:r w:rsidR="00D076A1">
              <w:t xml:space="preserve"> </w:t>
            </w:r>
            <w:r w:rsidR="000A6185">
              <w:t xml:space="preserve">Therefore, </w:t>
            </w:r>
            <w:r w:rsidR="00892AF9">
              <w:t xml:space="preserve">UE has to </w:t>
            </w:r>
            <w:r w:rsidR="000A6185">
              <w:t xml:space="preserve">first </w:t>
            </w:r>
            <w:r w:rsidR="00892AF9">
              <w:t xml:space="preserve">perform UCI multiplexing, </w:t>
            </w:r>
            <w:r w:rsidR="00765CB9">
              <w:t>determines</w:t>
            </w:r>
            <w:r w:rsidR="00765CB9" w:rsidRPr="0045030D">
              <w:t xml:space="preserve"> </w:t>
            </w:r>
            <w:r w:rsidR="000A6185">
              <w:t>where the actual</w:t>
            </w:r>
            <w:r w:rsidR="00765CB9" w:rsidRPr="0045030D">
              <w:t xml:space="preserve"> PUCCH resource</w:t>
            </w:r>
            <w:r w:rsidR="000A6185">
              <w:t xml:space="preserve"> is for the actual transmission</w:t>
            </w:r>
            <w:r w:rsidR="0000561B">
              <w:t>, then check i</w:t>
            </w:r>
            <w:r w:rsidR="00765CB9" w:rsidRPr="0045030D">
              <w:t>f the new PUCCH resource overlaps with PUSCH</w:t>
            </w:r>
            <w:r w:rsidR="0000561B">
              <w:t xml:space="preserve">. If it does, </w:t>
            </w:r>
            <w:r w:rsidR="00765CB9" w:rsidRPr="0045030D">
              <w:t xml:space="preserve">CSI </w:t>
            </w:r>
            <w:r w:rsidR="0000561B">
              <w:t xml:space="preserve">is reported together with </w:t>
            </w:r>
            <w:r w:rsidR="000A6185">
              <w:t xml:space="preserve">HARQ </w:t>
            </w:r>
            <w:r w:rsidR="0000561B">
              <w:t xml:space="preserve">N/ACK </w:t>
            </w:r>
            <w:r w:rsidR="00765CB9" w:rsidRPr="0045030D">
              <w:t xml:space="preserve">on PUSCH. </w:t>
            </w:r>
            <w:r w:rsidR="0000561B">
              <w:t xml:space="preserve">Otherwise, </w:t>
            </w:r>
            <w:r w:rsidR="005A233A">
              <w:t>CSI is dropped</w:t>
            </w:r>
            <w:r w:rsidR="001D508B">
              <w:t xml:space="preserve"> if UE is in DRX off time in that symbol.</w:t>
            </w:r>
            <w:r w:rsidR="005A233A">
              <w:t xml:space="preserve"> These steps, however, involves several back and forth interaction between PHY and MAC</w:t>
            </w:r>
            <w:r w:rsidR="00DA2CE8">
              <w:t xml:space="preserve"> (see R1-19</w:t>
            </w:r>
            <w:r w:rsidR="00922D59">
              <w:t>09229)</w:t>
            </w:r>
            <w:r w:rsidR="00953437">
              <w:t>, and requires to change to the current RAN1 spec</w:t>
            </w:r>
            <w:r w:rsidR="001D508B">
              <w:t xml:space="preserve">, </w:t>
            </w:r>
            <w:r w:rsidR="00953437">
              <w:t xml:space="preserve">which is objected by RAN1 in their LS </w:t>
            </w:r>
            <w:r w:rsidR="00F27A05" w:rsidRPr="003F333D">
              <w:t>R1-1909889</w:t>
            </w:r>
            <w:r w:rsidR="00F27A05">
              <w:t>.</w:t>
            </w:r>
          </w:p>
          <w:p w14:paraId="23A0AC2E" w14:textId="725EBB91" w:rsidR="0009680F" w:rsidRDefault="00F27A05" w:rsidP="00E17F78">
            <w:pPr>
              <w:jc w:val="both"/>
            </w:pPr>
            <w:r>
              <w:t xml:space="preserve">On the other hand, if we follow Alternative 2, </w:t>
            </w:r>
            <w:r w:rsidR="00FA5E76">
              <w:t xml:space="preserve">the decision is much simpler and does not depend on </w:t>
            </w:r>
            <w:r w:rsidR="00D155B7">
              <w:t>whether</w:t>
            </w:r>
            <w:r w:rsidR="00FA5E76">
              <w:t xml:space="preserve"> there are other overlapping UCI</w:t>
            </w:r>
            <w:r w:rsidR="00941141">
              <w:t>s</w:t>
            </w:r>
            <w:r w:rsidR="00FA5E76">
              <w:t xml:space="preserve"> or not</w:t>
            </w:r>
            <w:r w:rsidR="00941141">
              <w:t xml:space="preserve">, i.e. </w:t>
            </w:r>
            <w:r w:rsidR="00D155B7">
              <w:t xml:space="preserve">if </w:t>
            </w:r>
            <w:r w:rsidR="00941141">
              <w:t xml:space="preserve">the starting symbol of the </w:t>
            </w:r>
            <w:r w:rsidR="008F1CE5">
              <w:t xml:space="preserve">configured PUCCH </w:t>
            </w:r>
            <w:r w:rsidR="00D155B7">
              <w:t>resource for a CSI is in DRX active time, report the CSI</w:t>
            </w:r>
            <w:r w:rsidR="008047D6">
              <w:t xml:space="preserve"> </w:t>
            </w:r>
            <w:r w:rsidR="00B95054">
              <w:t>(</w:t>
            </w:r>
            <w:r w:rsidR="008047D6">
              <w:t xml:space="preserve">UCI multiplexing </w:t>
            </w:r>
            <w:r w:rsidR="001D508B">
              <w:t xml:space="preserve">is still performed if </w:t>
            </w:r>
            <w:r w:rsidR="00FF1E5F">
              <w:t>overlapping PUSCH resource is available</w:t>
            </w:r>
            <w:r w:rsidR="00B95054">
              <w:t>)</w:t>
            </w:r>
            <w:r w:rsidR="008047D6">
              <w:t xml:space="preserve">. Otherwise, </w:t>
            </w:r>
            <w:r w:rsidR="004220D9">
              <w:t xml:space="preserve">drop </w:t>
            </w:r>
            <w:r w:rsidR="00B95054">
              <w:t>CSI</w:t>
            </w:r>
            <w:r w:rsidR="00E17F78">
              <w:t>.</w:t>
            </w:r>
            <w:r w:rsidR="0009680F">
              <w:t xml:space="preserve"> </w:t>
            </w:r>
            <w:r w:rsidR="00844480">
              <w:t>Unfortunately, this change</w:t>
            </w:r>
            <w:r w:rsidR="00273D75">
              <w:t xml:space="preserve"> is NBC, because the current specification allows a</w:t>
            </w:r>
            <w:r w:rsidR="00B019EB">
              <w:t xml:space="preserve">t least P-CSI to be multiplexed on an overlapping </w:t>
            </w:r>
            <w:r w:rsidR="00B019EB">
              <w:lastRenderedPageBreak/>
              <w:t xml:space="preserve">PUSCH even if </w:t>
            </w:r>
            <w:r w:rsidR="00936076">
              <w:t>UE is already in DRX off time</w:t>
            </w:r>
            <w:r w:rsidR="00954AE6">
              <w:t>.</w:t>
            </w:r>
          </w:p>
          <w:p w14:paraId="390B8EBB" w14:textId="3B009996" w:rsidR="00B34EA3" w:rsidRPr="0009680F" w:rsidRDefault="00E72199" w:rsidP="00051E6F">
            <w:pPr>
              <w:spacing w:after="120"/>
              <w:jc w:val="both"/>
            </w:pPr>
            <w:r>
              <w:t xml:space="preserve">We </w:t>
            </w:r>
            <w:r w:rsidR="00D25C8C">
              <w:t xml:space="preserve">therefore propose a compromise as follows: </w:t>
            </w:r>
            <w:r w:rsidR="005304C0">
              <w:t xml:space="preserve">if a CSI overlaps with other UCI(s), UE performs UCI multiplexing. </w:t>
            </w:r>
            <w:r w:rsidR="005917FD">
              <w:t xml:space="preserve">If the multiplexed CSI </w:t>
            </w:r>
            <w:r w:rsidR="00E17F10">
              <w:t>and</w:t>
            </w:r>
            <w:r w:rsidR="005917FD">
              <w:t xml:space="preserve"> other UCI(s) </w:t>
            </w:r>
            <w:r w:rsidR="00E17F10">
              <w:t>would be reported over a PUCCH resource (i.e. there is no overlapping PUSCH</w:t>
            </w:r>
            <w:r w:rsidR="000F7F7B">
              <w:t xml:space="preserve"> to multiplex with) outside DRX Active Time, then it is up to UE implementation whether to report this multiplexed CSI and UCI(s). </w:t>
            </w:r>
          </w:p>
        </w:tc>
      </w:tr>
      <w:tr w:rsidR="00E21DA2" w14:paraId="3640C3D3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6F75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5D3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DCE7162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53C02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D9038" w14:textId="69F17EEB" w:rsidR="004D1416" w:rsidRDefault="004D1416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Add UCI to the </w:t>
            </w:r>
            <w:r w:rsidR="00A74314" w:rsidRPr="00A74314">
              <w:rPr>
                <w:rFonts w:ascii="Times New Roman" w:hAnsi="Times New Roman"/>
              </w:rPr>
              <w:t xml:space="preserve">Abbreviations </w:t>
            </w:r>
            <w:r>
              <w:rPr>
                <w:rFonts w:ascii="Times New Roman" w:hAnsi="Times New Roman"/>
              </w:rPr>
              <w:t>subclause;</w:t>
            </w:r>
          </w:p>
          <w:p w14:paraId="709EF507" w14:textId="50C9F764" w:rsidR="00D02306" w:rsidRDefault="00D02306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 a clarification that UE does not report semi-persistent CSI configured on PUSCH outside DRX Active Time;</w:t>
            </w:r>
          </w:p>
          <w:p w14:paraId="7E3DBE73" w14:textId="59D24931" w:rsidR="00FD6FBF" w:rsidRDefault="00FD6FBF" w:rsidP="007A3078">
            <w:pPr>
              <w:pStyle w:val="CRCoverPage"/>
              <w:numPr>
                <w:ilvl w:val="0"/>
                <w:numId w:val="44"/>
              </w:numPr>
              <w:spacing w:after="60"/>
              <w:ind w:left="5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</w:t>
            </w:r>
            <w:r w:rsidR="006E7C65">
              <w:rPr>
                <w:rFonts w:ascii="Times New Roman" w:hAnsi="Times New Roman"/>
              </w:rPr>
              <w:t>d</w:t>
            </w:r>
            <w:r>
              <w:rPr>
                <w:rFonts w:ascii="Times New Roman" w:hAnsi="Times New Roman"/>
              </w:rPr>
              <w:t xml:space="preserve"> a </w:t>
            </w:r>
            <w:r w:rsidR="006E7C65">
              <w:rPr>
                <w:rFonts w:ascii="Times New Roman" w:hAnsi="Times New Roman"/>
              </w:rPr>
              <w:t>note</w:t>
            </w:r>
            <w:r>
              <w:rPr>
                <w:rFonts w:ascii="Times New Roman" w:hAnsi="Times New Roman"/>
              </w:rPr>
              <w:t xml:space="preserve"> t</w:t>
            </w:r>
            <w:r w:rsidR="00262503">
              <w:rPr>
                <w:rFonts w:ascii="Times New Roman" w:hAnsi="Times New Roman"/>
              </w:rPr>
              <w:t xml:space="preserve">o clarify that if </w:t>
            </w:r>
            <w:r w:rsidR="00A93920" w:rsidRPr="00A93920">
              <w:rPr>
                <w:rFonts w:ascii="Times New Roman" w:hAnsi="Times New Roman"/>
              </w:rPr>
              <w:t>a UE multiplexes a CSI configured on PUCCH with other overlapping UCI(s) according to the procedure specified in Section 9.2.5 in TS 38.213 and the multiplexed CSI and other UCI(s) would be reported on a PUCCH resource</w:t>
            </w:r>
            <w:r w:rsidR="00E57877" w:rsidRPr="00A93920">
              <w:rPr>
                <w:rFonts w:ascii="Times New Roman" w:hAnsi="Times New Roman"/>
              </w:rPr>
              <w:t xml:space="preserve"> </w:t>
            </w:r>
            <w:r w:rsidR="00E57877" w:rsidRPr="00A93920">
              <w:rPr>
                <w:rFonts w:ascii="Times New Roman" w:hAnsi="Times New Roman"/>
              </w:rPr>
              <w:t>outside DRX Active Time</w:t>
            </w:r>
            <w:r w:rsidR="00A93920" w:rsidRPr="00A93920">
              <w:rPr>
                <w:rFonts w:ascii="Times New Roman" w:hAnsi="Times New Roman"/>
              </w:rPr>
              <w:t>, it is up to UE implementation whether to report this CSI multiplexed with other UCI(s).</w:t>
            </w:r>
          </w:p>
          <w:p w14:paraId="6DCC1039" w14:textId="2BE77317" w:rsidR="00702C29" w:rsidRDefault="00702C29" w:rsidP="001B34F7">
            <w:pPr>
              <w:pStyle w:val="CRCoverPage"/>
              <w:spacing w:after="0"/>
              <w:ind w:left="560"/>
              <w:rPr>
                <w:noProof/>
              </w:rPr>
            </w:pPr>
          </w:p>
          <w:p w14:paraId="745BAFD4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7C753B71" w14:textId="77777777" w:rsidR="00702C29" w:rsidRDefault="00702C29" w:rsidP="00702C2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5G architecture options:</w:t>
            </w:r>
          </w:p>
          <w:p w14:paraId="38765FC1" w14:textId="58F1A004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</w:t>
            </w:r>
            <w:r w:rsidR="00051E6F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>EN-DC</w:t>
            </w:r>
            <w:r w:rsidR="00051E6F">
              <w:rPr>
                <w:noProof/>
                <w:lang w:eastAsia="ko-KR"/>
              </w:rPr>
              <w:t xml:space="preserve"> and MR-DC</w:t>
            </w:r>
          </w:p>
          <w:p w14:paraId="304432C6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435CB098" w14:textId="77777777" w:rsidR="00702C29" w:rsidRDefault="00702C29" w:rsidP="00702C29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55EF88D1" w14:textId="7138A651" w:rsidR="00702C29" w:rsidRDefault="00702C29" w:rsidP="00702C2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DRX</w:t>
            </w:r>
          </w:p>
          <w:p w14:paraId="61608C58" w14:textId="77777777" w:rsidR="00702C29" w:rsidRDefault="00702C29" w:rsidP="00702C2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FF504AD" w14:textId="0AD1F20B" w:rsidR="00702C29" w:rsidRDefault="00702C29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14:paraId="333F40ED" w14:textId="18782FB7" w:rsidR="00702C29" w:rsidRDefault="00131ECB" w:rsidP="00702C29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If network implements this CR but UE does not, there is no inter</w:t>
            </w:r>
            <w:r w:rsidR="00903041">
              <w:rPr>
                <w:rFonts w:cs="Arial"/>
              </w:rPr>
              <w:t>operability issue as UE still sends CS</w:t>
            </w:r>
            <w:r w:rsidR="003B0F6F">
              <w:rPr>
                <w:rFonts w:cs="Arial"/>
              </w:rPr>
              <w:t>I, although it is not expected by network.</w:t>
            </w:r>
          </w:p>
          <w:p w14:paraId="76FC0811" w14:textId="3822D35B" w:rsidR="00702C29" w:rsidRDefault="003B0F6F" w:rsidP="006F58D2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  <w:r>
              <w:rPr>
                <w:rFonts w:cs="Arial"/>
              </w:rPr>
              <w:t xml:space="preserve">If UE implements this CR but network does not, there </w:t>
            </w:r>
            <w:r w:rsidR="006F58D2">
              <w:rPr>
                <w:rFonts w:cs="Arial"/>
              </w:rPr>
              <w:t>may be interoperability issue as network may expect a CSI but UE does not send it.</w:t>
            </w:r>
          </w:p>
        </w:tc>
      </w:tr>
      <w:tr w:rsidR="00E21DA2" w14:paraId="386E2B4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8429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ADE47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43187285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7F0254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51EB" w14:textId="0011EFD4" w:rsidR="00646E34" w:rsidRPr="005C43B2" w:rsidRDefault="00476600" w:rsidP="00F36F1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</w:t>
            </w:r>
            <w:r w:rsidR="009B06D7">
              <w:rPr>
                <w:noProof/>
                <w:lang w:val="en-US"/>
              </w:rPr>
              <w:t xml:space="preserve">no change is made, it may create </w:t>
            </w:r>
            <w:r w:rsidR="001F41D1">
              <w:rPr>
                <w:noProof/>
                <w:lang w:val="en-US"/>
              </w:rPr>
              <w:t xml:space="preserve">ambiguity to network whether a CSI is reported or not, due to different interpretations used by different UE implementation.  </w:t>
            </w:r>
            <w:r w:rsidR="009736CF">
              <w:rPr>
                <w:noProof/>
                <w:lang w:val="en-US"/>
              </w:rPr>
              <w:t xml:space="preserve">For UEs, this ambiguity creates a </w:t>
            </w:r>
            <w:r w:rsidR="00D92040">
              <w:rPr>
                <w:noProof/>
                <w:lang w:val="en-US"/>
              </w:rPr>
              <w:t xml:space="preserve">challenge in UE implementation </w:t>
            </w:r>
            <w:r w:rsidR="00AD314A">
              <w:rPr>
                <w:noProof/>
                <w:lang w:val="en-US"/>
              </w:rPr>
              <w:t>in determin</w:t>
            </w:r>
            <w:r w:rsidR="00B72421">
              <w:rPr>
                <w:noProof/>
                <w:lang w:val="en-US"/>
              </w:rPr>
              <w:t xml:space="preserve">ing </w:t>
            </w:r>
            <w:r w:rsidR="00AD314A">
              <w:rPr>
                <w:noProof/>
                <w:lang w:val="en-US"/>
              </w:rPr>
              <w:t>whether to drop CSI</w:t>
            </w:r>
            <w:r w:rsidR="00B20564">
              <w:rPr>
                <w:noProof/>
                <w:lang w:val="en-US"/>
              </w:rPr>
              <w:t xml:space="preserve"> </w:t>
            </w:r>
            <w:r w:rsidR="00B72421">
              <w:rPr>
                <w:noProof/>
                <w:lang w:val="en-US"/>
              </w:rPr>
              <w:t>or not in case it overlaps with other CSIs and PUSCH</w:t>
            </w:r>
            <w:r w:rsidR="002E38ED">
              <w:rPr>
                <w:noProof/>
                <w:lang w:val="en-US"/>
              </w:rPr>
              <w:t>.</w:t>
            </w:r>
            <w:r w:rsidR="009736CF">
              <w:rPr>
                <w:noProof/>
                <w:lang w:val="en-US"/>
              </w:rPr>
              <w:t xml:space="preserve"> </w:t>
            </w:r>
          </w:p>
        </w:tc>
      </w:tr>
      <w:tr w:rsidR="00E21DA2" w14:paraId="54430306" w14:textId="77777777" w:rsidTr="00BB4BA9">
        <w:tc>
          <w:tcPr>
            <w:tcW w:w="2694" w:type="dxa"/>
            <w:gridSpan w:val="2"/>
          </w:tcPr>
          <w:p w14:paraId="1BEE4377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EFC55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392C236D" w14:textId="77777777" w:rsidTr="00BB4B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7D539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1BAF97" w14:textId="1F4469D1" w:rsidR="00E21DA2" w:rsidRDefault="000F7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5.7 </w:t>
            </w:r>
            <w:r w:rsidR="00BA6E19">
              <w:rPr>
                <w:noProof/>
              </w:rPr>
              <w:t>Discontinuous Reception</w:t>
            </w:r>
          </w:p>
        </w:tc>
      </w:tr>
      <w:tr w:rsidR="00E21DA2" w14:paraId="3CE56AF4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D1D4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9ABEC" w14:textId="77777777" w:rsidR="00E21DA2" w:rsidRDefault="00E21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1DA2" w14:paraId="58FDF67C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4F3E6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4D8F8E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88FB9F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29F61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225B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1DA2" w14:paraId="647B5189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C971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DB817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FB23" w14:textId="75C055EF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E2AB4" w14:textId="77777777" w:rsidR="00E21DA2" w:rsidRDefault="00E21D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9360C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4A359C97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3D32D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96074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62CAF" w14:textId="6EADAFB4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D4104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411A5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5BD3B10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528CC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AC8B6" w14:textId="77777777" w:rsidR="00E21DA2" w:rsidRDefault="00E21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2ED92" w14:textId="183A6C3A" w:rsidR="00E21DA2" w:rsidRDefault="00D323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50D2D5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B4F239" w14:textId="77777777" w:rsidR="00E21DA2" w:rsidRDefault="00E21D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1DA2" w14:paraId="5C1FAF9D" w14:textId="77777777" w:rsidTr="00BB4B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FC428" w14:textId="77777777" w:rsidR="00E21DA2" w:rsidRDefault="00E21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50939" w14:textId="77777777" w:rsidR="00E21DA2" w:rsidRDefault="00E21DA2">
            <w:pPr>
              <w:pStyle w:val="CRCoverPage"/>
              <w:spacing w:after="0"/>
              <w:rPr>
                <w:noProof/>
              </w:rPr>
            </w:pPr>
          </w:p>
        </w:tc>
      </w:tr>
      <w:tr w:rsidR="00E21DA2" w14:paraId="38CA4BC2" w14:textId="77777777" w:rsidTr="00BB4B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A1070E" w14:textId="77777777" w:rsidR="00E21DA2" w:rsidRDefault="00E21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888F1" w14:textId="3E4AB1D2" w:rsidR="00E21DA2" w:rsidRDefault="00E21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932E2" w14:textId="77777777" w:rsidR="00E21DA2" w:rsidRDefault="00E21DA2">
      <w:pPr>
        <w:pStyle w:val="CRCoverPage"/>
        <w:spacing w:after="0"/>
        <w:rPr>
          <w:noProof/>
          <w:sz w:val="8"/>
          <w:szCs w:val="8"/>
        </w:rPr>
      </w:pPr>
    </w:p>
    <w:p w14:paraId="18B1E70A" w14:textId="77777777" w:rsidR="00E21DA2" w:rsidRDefault="00E21DA2">
      <w:pPr>
        <w:rPr>
          <w:noProof/>
        </w:rPr>
        <w:sectPr w:rsidR="00E21DA2" w:rsidSect="00BB4BA9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34C85990" w14:textId="3E8B9754" w:rsidR="006515B7" w:rsidRDefault="00E06D85" w:rsidP="003B71B6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lastRenderedPageBreak/>
        <w:t xml:space="preserve">-------------------------------------------- Start of </w:t>
      </w:r>
      <w:r w:rsidR="00861E12">
        <w:rPr>
          <w:lang w:eastAsia="ko-KR"/>
        </w:rPr>
        <w:t xml:space="preserve">first </w:t>
      </w:r>
      <w:r w:rsidR="00ED6821">
        <w:rPr>
          <w:lang w:eastAsia="ko-KR"/>
        </w:rPr>
        <w:t>c</w:t>
      </w:r>
      <w:r>
        <w:rPr>
          <w:lang w:eastAsia="ko-KR"/>
        </w:rPr>
        <w:t>hange ------------------------------------------------</w:t>
      </w:r>
    </w:p>
    <w:p w14:paraId="48B41401" w14:textId="13C57114" w:rsidR="002C5B4F" w:rsidRPr="00B9580D" w:rsidRDefault="00DC0B25" w:rsidP="002C5B4F">
      <w:pPr>
        <w:pStyle w:val="Heading2"/>
      </w:pPr>
      <w:r w:rsidRPr="00B9580D">
        <w:t>3.</w:t>
      </w:r>
      <w:r w:rsidRPr="00B9580D">
        <w:rPr>
          <w:lang w:eastAsia="ko-KR"/>
        </w:rPr>
        <w:t>2</w:t>
      </w:r>
      <w:r w:rsidRPr="00B9580D">
        <w:tab/>
      </w:r>
      <w:r w:rsidR="002C5B4F" w:rsidRPr="00B9580D">
        <w:t>Abbreviations</w:t>
      </w:r>
    </w:p>
    <w:p w14:paraId="3F7038BD" w14:textId="77777777" w:rsidR="002C5B4F" w:rsidRPr="00B9580D" w:rsidRDefault="002C5B4F" w:rsidP="002C5B4F">
      <w:pPr>
        <w:keepNext/>
      </w:pPr>
      <w:r w:rsidRPr="00B9580D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F3D8459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BSR</w:t>
      </w:r>
      <w:r w:rsidRPr="00B9580D">
        <w:rPr>
          <w:lang w:eastAsia="ko-KR"/>
        </w:rPr>
        <w:tab/>
        <w:t>Buffer Status Report</w:t>
      </w:r>
    </w:p>
    <w:p w14:paraId="060B346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BWP</w:t>
      </w:r>
      <w:r w:rsidRPr="00B9580D">
        <w:rPr>
          <w:lang w:eastAsia="ko-KR"/>
        </w:rPr>
        <w:tab/>
        <w:t>Bandwidth Part</w:t>
      </w:r>
    </w:p>
    <w:p w14:paraId="76E7419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CE</w:t>
      </w:r>
      <w:r w:rsidRPr="00B9580D">
        <w:rPr>
          <w:lang w:eastAsia="ko-KR"/>
        </w:rPr>
        <w:tab/>
        <w:t>Control Element</w:t>
      </w:r>
    </w:p>
    <w:p w14:paraId="20CC31B2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</w:t>
      </w:r>
      <w:r w:rsidRPr="00B9580D">
        <w:rPr>
          <w:lang w:eastAsia="ko-KR"/>
        </w:rPr>
        <w:tab/>
        <w:t>Channel State Information</w:t>
      </w:r>
    </w:p>
    <w:p w14:paraId="549B4C9C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CSI-IM</w:t>
      </w:r>
      <w:r w:rsidRPr="00B9580D">
        <w:rPr>
          <w:lang w:eastAsia="ko-KR"/>
        </w:rPr>
        <w:tab/>
        <w:t xml:space="preserve">CSI </w:t>
      </w:r>
      <w:proofErr w:type="spellStart"/>
      <w:r w:rsidRPr="00B9580D">
        <w:rPr>
          <w:lang w:eastAsia="ko-KR"/>
        </w:rPr>
        <w:t>Intereference</w:t>
      </w:r>
      <w:proofErr w:type="spellEnd"/>
      <w:r w:rsidRPr="00B9580D">
        <w:rPr>
          <w:lang w:eastAsia="ko-KR"/>
        </w:rPr>
        <w:t xml:space="preserve"> Measurement</w:t>
      </w:r>
    </w:p>
    <w:p w14:paraId="64D6D96E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CSI-RS</w:t>
      </w:r>
      <w:r w:rsidRPr="00B9580D">
        <w:rPr>
          <w:lang w:eastAsia="ko-KR"/>
        </w:rPr>
        <w:tab/>
        <w:t>CSI Reference Signal</w:t>
      </w:r>
    </w:p>
    <w:p w14:paraId="21604C3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CS-RNTI</w:t>
      </w:r>
      <w:r w:rsidRPr="00B9580D">
        <w:rPr>
          <w:lang w:eastAsia="ko-KR"/>
        </w:rPr>
        <w:tab/>
        <w:t>Configured Scheduling RNTI</w:t>
      </w:r>
    </w:p>
    <w:p w14:paraId="0658D2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INT-RNTI</w:t>
      </w:r>
      <w:r w:rsidRPr="00B9580D">
        <w:rPr>
          <w:lang w:eastAsia="ko-KR"/>
        </w:rPr>
        <w:tab/>
        <w:t>Interruption RNTI</w:t>
      </w:r>
    </w:p>
    <w:p w14:paraId="188EFC12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LCG</w:t>
      </w:r>
      <w:r w:rsidRPr="00B9580D">
        <w:rPr>
          <w:lang w:eastAsia="ko-KR"/>
        </w:rPr>
        <w:tab/>
        <w:t>Logical Channel Group</w:t>
      </w:r>
    </w:p>
    <w:p w14:paraId="4068F40A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LCP</w:t>
      </w:r>
      <w:r w:rsidRPr="00B9580D">
        <w:rPr>
          <w:lang w:eastAsia="ko-KR"/>
        </w:rPr>
        <w:tab/>
        <w:t>Logical Channel Prioritization</w:t>
      </w:r>
    </w:p>
    <w:p w14:paraId="1566F1A3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MCG</w:t>
      </w:r>
      <w:r w:rsidRPr="00B9580D">
        <w:rPr>
          <w:lang w:eastAsia="ko-KR"/>
        </w:rPr>
        <w:tab/>
        <w:t>Master Cell Group</w:t>
      </w:r>
    </w:p>
    <w:p w14:paraId="2950B110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NUL</w:t>
      </w:r>
      <w:r w:rsidRPr="00B9580D">
        <w:rPr>
          <w:lang w:eastAsia="ko-KR"/>
        </w:rPr>
        <w:tab/>
        <w:t>Normal Uplink</w:t>
      </w:r>
    </w:p>
    <w:p w14:paraId="17A58B2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NZP CSI-RS</w:t>
      </w:r>
      <w:r w:rsidRPr="00B9580D">
        <w:rPr>
          <w:lang w:eastAsia="ko-KR"/>
        </w:rPr>
        <w:tab/>
        <w:t>Non-Zero Power CSI-RS</w:t>
      </w:r>
    </w:p>
    <w:p w14:paraId="44D836ED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PHR</w:t>
      </w:r>
      <w:r w:rsidRPr="00B9580D">
        <w:rPr>
          <w:lang w:eastAsia="ko-KR"/>
        </w:rPr>
        <w:tab/>
        <w:t>Power Headroom Report</w:t>
      </w:r>
    </w:p>
    <w:p w14:paraId="35C0012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PTAG</w:t>
      </w:r>
      <w:r w:rsidRPr="00B9580D">
        <w:rPr>
          <w:lang w:eastAsia="ko-KR"/>
        </w:rPr>
        <w:tab/>
        <w:t>Primary Timing Advance Group</w:t>
      </w:r>
    </w:p>
    <w:p w14:paraId="21FA2EC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QCL</w:t>
      </w:r>
      <w:r w:rsidRPr="00B9580D">
        <w:rPr>
          <w:lang w:eastAsia="ko-KR"/>
        </w:rPr>
        <w:tab/>
        <w:t>Quasi-colocation</w:t>
      </w:r>
    </w:p>
    <w:p w14:paraId="15E280A9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RS</w:t>
      </w:r>
      <w:r w:rsidRPr="00B9580D">
        <w:rPr>
          <w:lang w:eastAsia="ko-KR"/>
        </w:rPr>
        <w:tab/>
        <w:t>Reference Signal</w:t>
      </w:r>
    </w:p>
    <w:p w14:paraId="2D6E957C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SCG</w:t>
      </w:r>
      <w:r w:rsidRPr="00B9580D">
        <w:rPr>
          <w:lang w:eastAsia="ko-KR"/>
        </w:rPr>
        <w:tab/>
        <w:t>Secondary Cell Group</w:t>
      </w:r>
    </w:p>
    <w:p w14:paraId="066971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SFI-RNTI</w:t>
      </w:r>
      <w:r w:rsidRPr="00B9580D">
        <w:rPr>
          <w:lang w:eastAsia="ko-KR"/>
        </w:rPr>
        <w:tab/>
        <w:t>Slot Format Indication RNTI</w:t>
      </w:r>
    </w:p>
    <w:p w14:paraId="1632BDA5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SI</w:t>
      </w:r>
      <w:r w:rsidRPr="00B9580D">
        <w:rPr>
          <w:lang w:eastAsia="ko-KR"/>
        </w:rPr>
        <w:tab/>
        <w:t>System Information</w:t>
      </w:r>
    </w:p>
    <w:p w14:paraId="33A22D7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SpCell</w:t>
      </w:r>
      <w:r w:rsidRPr="00B9580D">
        <w:rPr>
          <w:lang w:eastAsia="ko-KR"/>
        </w:rPr>
        <w:tab/>
        <w:t>Special Cell</w:t>
      </w:r>
    </w:p>
    <w:p w14:paraId="6FB830B5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</w:t>
      </w:r>
      <w:r w:rsidRPr="00B9580D">
        <w:rPr>
          <w:lang w:eastAsia="ko-KR"/>
        </w:rPr>
        <w:tab/>
        <w:t>Semi-Persistent</w:t>
      </w:r>
    </w:p>
    <w:p w14:paraId="08318C3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SP-CSI-RNTI</w:t>
      </w:r>
      <w:r w:rsidRPr="00B9580D">
        <w:rPr>
          <w:lang w:eastAsia="ko-KR"/>
        </w:rPr>
        <w:tab/>
        <w:t>Semi-Persistent CSI RNTI</w:t>
      </w:r>
    </w:p>
    <w:p w14:paraId="6FDCC237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SPS</w:t>
      </w:r>
      <w:r w:rsidRPr="00B9580D">
        <w:rPr>
          <w:lang w:eastAsia="ko-KR"/>
        </w:rPr>
        <w:tab/>
        <w:t>Semi-Persistent Scheduling</w:t>
      </w:r>
    </w:p>
    <w:p w14:paraId="0313A694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SR</w:t>
      </w:r>
      <w:r w:rsidRPr="00B9580D">
        <w:rPr>
          <w:lang w:eastAsia="ko-KR"/>
        </w:rPr>
        <w:tab/>
        <w:t>Scheduling Request</w:t>
      </w:r>
    </w:p>
    <w:p w14:paraId="23EA3324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SS</w:t>
      </w:r>
      <w:r w:rsidRPr="00B9580D">
        <w:rPr>
          <w:lang w:eastAsia="ko-KR"/>
        </w:rPr>
        <w:tab/>
        <w:t>Synchronization Signals</w:t>
      </w:r>
    </w:p>
    <w:p w14:paraId="6AB8A878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SSB</w:t>
      </w:r>
      <w:r w:rsidRPr="00B9580D">
        <w:rPr>
          <w:lang w:eastAsia="ko-KR"/>
        </w:rPr>
        <w:tab/>
        <w:t>Synchronization Signal Block</w:t>
      </w:r>
    </w:p>
    <w:p w14:paraId="492403DF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STAG</w:t>
      </w:r>
      <w:r w:rsidRPr="00B9580D">
        <w:rPr>
          <w:lang w:eastAsia="ko-KR"/>
        </w:rPr>
        <w:tab/>
        <w:t>Secondary Timing Advance Group</w:t>
      </w:r>
    </w:p>
    <w:p w14:paraId="05B55AA8" w14:textId="77777777" w:rsidR="002C5B4F" w:rsidRPr="00B9580D" w:rsidRDefault="002C5B4F" w:rsidP="002C5B4F">
      <w:pPr>
        <w:pStyle w:val="EW"/>
        <w:ind w:left="2268" w:hanging="1984"/>
      </w:pPr>
      <w:r w:rsidRPr="00B9580D">
        <w:t>SUL</w:t>
      </w:r>
      <w:r w:rsidRPr="00B9580D">
        <w:tab/>
        <w:t>Supplementary Uplink</w:t>
      </w:r>
    </w:p>
    <w:p w14:paraId="19638DF0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TAG</w:t>
      </w:r>
      <w:r w:rsidRPr="00B9580D">
        <w:rPr>
          <w:lang w:eastAsia="ko-KR"/>
        </w:rPr>
        <w:tab/>
        <w:t>Timing Advance Group</w:t>
      </w:r>
    </w:p>
    <w:p w14:paraId="1B48FECA" w14:textId="77777777" w:rsidR="002C5B4F" w:rsidRPr="00B9580D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TCI</w:t>
      </w:r>
      <w:r w:rsidRPr="00B9580D">
        <w:rPr>
          <w:lang w:eastAsia="ko-KR"/>
        </w:rPr>
        <w:tab/>
        <w:t>Transmission Configuration Indicator</w:t>
      </w:r>
    </w:p>
    <w:p w14:paraId="5A63539D" w14:textId="2C20B31C" w:rsidR="002C5B4F" w:rsidRDefault="002C5B4F" w:rsidP="002C5B4F">
      <w:pPr>
        <w:pStyle w:val="EW"/>
        <w:ind w:left="2268" w:hanging="1984"/>
        <w:rPr>
          <w:lang w:eastAsia="ko-KR"/>
        </w:rPr>
      </w:pPr>
      <w:r w:rsidRPr="00B9580D">
        <w:rPr>
          <w:lang w:eastAsia="ko-KR"/>
        </w:rPr>
        <w:t>TPC-SRS-RNTI</w:t>
      </w:r>
      <w:r w:rsidRPr="00B9580D">
        <w:rPr>
          <w:lang w:eastAsia="ko-KR"/>
        </w:rPr>
        <w:tab/>
        <w:t>Transmit Power Control-Sounding Reference Symbols-RNTI</w:t>
      </w:r>
    </w:p>
    <w:p w14:paraId="7D83F496" w14:textId="04A52A46" w:rsidR="00E01160" w:rsidRPr="00B9580D" w:rsidRDefault="00E01160" w:rsidP="002C5B4F">
      <w:pPr>
        <w:pStyle w:val="EW"/>
        <w:ind w:left="2268" w:hanging="1984"/>
        <w:rPr>
          <w:lang w:eastAsia="ko-KR"/>
        </w:rPr>
      </w:pPr>
      <w:ins w:id="3" w:author="Linhai He" w:date="2019-10-04T12:18:00Z">
        <w:r>
          <w:rPr>
            <w:lang w:eastAsia="ko-KR"/>
          </w:rPr>
          <w:t>UCI</w:t>
        </w:r>
        <w:r>
          <w:rPr>
            <w:lang w:eastAsia="ko-KR"/>
          </w:rPr>
          <w:tab/>
          <w:t>Uplink Control Information</w:t>
        </w:r>
      </w:ins>
    </w:p>
    <w:p w14:paraId="2F8B8BC6" w14:textId="77777777" w:rsidR="002C5B4F" w:rsidRPr="00B9580D" w:rsidRDefault="002C5B4F" w:rsidP="002C5B4F">
      <w:pPr>
        <w:pStyle w:val="EX"/>
        <w:ind w:left="2268" w:hanging="1984"/>
        <w:rPr>
          <w:lang w:eastAsia="ko-KR"/>
        </w:rPr>
      </w:pPr>
      <w:r w:rsidRPr="00B9580D">
        <w:rPr>
          <w:lang w:eastAsia="ko-KR"/>
        </w:rPr>
        <w:t>ZP CSI-RS</w:t>
      </w:r>
      <w:r w:rsidRPr="00B9580D">
        <w:rPr>
          <w:lang w:eastAsia="ko-KR"/>
        </w:rPr>
        <w:tab/>
        <w:t>Zero Power CSI-RS</w:t>
      </w:r>
    </w:p>
    <w:p w14:paraId="52F2FCFD" w14:textId="307FE05B" w:rsidR="00863573" w:rsidRDefault="00863573" w:rsidP="00863573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-------------------------------------------- End of first </w:t>
      </w:r>
      <w:r w:rsidR="00ED6821">
        <w:rPr>
          <w:lang w:eastAsia="ko-KR"/>
        </w:rPr>
        <w:t>c</w:t>
      </w:r>
      <w:r>
        <w:rPr>
          <w:lang w:eastAsia="ko-KR"/>
        </w:rPr>
        <w:t>hange ------------------------------------------------</w:t>
      </w:r>
    </w:p>
    <w:p w14:paraId="5996EEF7" w14:textId="5290C909" w:rsidR="0068116B" w:rsidRDefault="0068116B" w:rsidP="0068116B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 xml:space="preserve">-------------------------------- Start of second and third </w:t>
      </w:r>
      <w:r w:rsidR="00ED6821">
        <w:rPr>
          <w:lang w:eastAsia="ko-KR"/>
        </w:rPr>
        <w:t>c</w:t>
      </w:r>
      <w:r>
        <w:rPr>
          <w:lang w:eastAsia="ko-KR"/>
        </w:rPr>
        <w:t>hanges -----------------------------------------</w:t>
      </w:r>
    </w:p>
    <w:p w14:paraId="55937185" w14:textId="77777777" w:rsidR="00340974" w:rsidRPr="00B9580D" w:rsidRDefault="00340974" w:rsidP="00340974">
      <w:pPr>
        <w:pStyle w:val="Heading2"/>
        <w:rPr>
          <w:lang w:eastAsia="ko-KR"/>
        </w:rPr>
      </w:pPr>
      <w:bookmarkStart w:id="4" w:name="_Toc12751564"/>
      <w:r w:rsidRPr="00B9580D">
        <w:rPr>
          <w:lang w:eastAsia="ko-KR"/>
        </w:rPr>
        <w:t>5.7</w:t>
      </w:r>
      <w:r w:rsidRPr="00B9580D">
        <w:rPr>
          <w:lang w:eastAsia="ko-KR"/>
        </w:rPr>
        <w:tab/>
        <w:t>Discontinuous Reception (DRX)</w:t>
      </w:r>
      <w:bookmarkEnd w:id="4"/>
    </w:p>
    <w:p w14:paraId="1476CD5E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2CB13EA8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RRC controls DRX operation by configuring the following parameters:</w:t>
      </w:r>
    </w:p>
    <w:p w14:paraId="26BD6CA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lastRenderedPageBreak/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drx-onDurationTimer</w:t>
      </w:r>
      <w:proofErr w:type="spellEnd"/>
      <w:r w:rsidRPr="00B9580D">
        <w:rPr>
          <w:lang w:eastAsia="ko-KR"/>
        </w:rPr>
        <w:t>: the duration at the beginning of a DRX Cycle;</w:t>
      </w:r>
    </w:p>
    <w:p w14:paraId="4BFE104B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drx-SlotOffset</w:t>
      </w:r>
      <w:proofErr w:type="spellEnd"/>
      <w:r w:rsidRPr="00B9580D">
        <w:rPr>
          <w:lang w:eastAsia="ko-KR"/>
        </w:rPr>
        <w:t xml:space="preserve">: the delay before starting the </w:t>
      </w:r>
      <w:proofErr w:type="spellStart"/>
      <w:r w:rsidRPr="00B9580D">
        <w:rPr>
          <w:i/>
          <w:lang w:eastAsia="ko-KR"/>
        </w:rPr>
        <w:t>drx-onDurationTimer</w:t>
      </w:r>
      <w:proofErr w:type="spellEnd"/>
      <w:r w:rsidRPr="00B9580D">
        <w:rPr>
          <w:lang w:eastAsia="ko-KR"/>
        </w:rPr>
        <w:t>;</w:t>
      </w:r>
    </w:p>
    <w:p w14:paraId="6CC3EDFA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drx-InactivityTimer</w:t>
      </w:r>
      <w:proofErr w:type="spellEnd"/>
      <w:r w:rsidRPr="00B9580D">
        <w:rPr>
          <w:lang w:eastAsia="ko-KR"/>
        </w:rPr>
        <w:t>: the duration after the PDCCH occasion in which a PDCCH indicates a new UL or DL transmission for the MAC entity;</w:t>
      </w:r>
    </w:p>
    <w:p w14:paraId="338D7CC4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drx-RetransmissionTimerDL</w:t>
      </w:r>
      <w:proofErr w:type="spellEnd"/>
      <w:r w:rsidRPr="00B9580D">
        <w:rPr>
          <w:lang w:eastAsia="ko-KR"/>
        </w:rPr>
        <w:t xml:space="preserve"> (per DL HARQ process except for the broadcast process): the maximum duration until a DL retransmission is received;</w:t>
      </w:r>
    </w:p>
    <w:p w14:paraId="55F8493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drx-RetransmissionTimerUL</w:t>
      </w:r>
      <w:proofErr w:type="spellEnd"/>
      <w:r w:rsidRPr="00B9580D">
        <w:rPr>
          <w:lang w:eastAsia="ko-KR"/>
        </w:rPr>
        <w:t xml:space="preserve"> (per UL HARQ process): the maximum duration until a grant for UL retransmission is received;</w:t>
      </w:r>
    </w:p>
    <w:p w14:paraId="311E816D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drx-LongCycleStartOffset</w:t>
      </w:r>
      <w:proofErr w:type="spellEnd"/>
      <w:r w:rsidRPr="00B9580D">
        <w:rPr>
          <w:lang w:eastAsia="ko-KR"/>
        </w:rPr>
        <w:t xml:space="preserve">: the Long DRX cycle and </w:t>
      </w:r>
      <w:proofErr w:type="spellStart"/>
      <w:r w:rsidRPr="00B9580D">
        <w:rPr>
          <w:i/>
          <w:lang w:eastAsia="ko-KR"/>
        </w:rPr>
        <w:t>drx-StartOffset</w:t>
      </w:r>
      <w:proofErr w:type="spellEnd"/>
      <w:r w:rsidRPr="00B9580D">
        <w:rPr>
          <w:lang w:eastAsia="ko-KR"/>
        </w:rPr>
        <w:t xml:space="preserve"> which defines the subframe where the Long and Short DRX Cycle starts;</w:t>
      </w:r>
    </w:p>
    <w:p w14:paraId="7A580B62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drx-ShortCycle</w:t>
      </w:r>
      <w:proofErr w:type="spellEnd"/>
      <w:r w:rsidRPr="00B9580D">
        <w:rPr>
          <w:lang w:eastAsia="ko-KR"/>
        </w:rPr>
        <w:t xml:space="preserve"> (optional): the Short DRX cycle;</w:t>
      </w:r>
    </w:p>
    <w:p w14:paraId="1EB9B82C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drx-ShortCycleTimer</w:t>
      </w:r>
      <w:proofErr w:type="spellEnd"/>
      <w:r w:rsidRPr="00B9580D">
        <w:rPr>
          <w:lang w:eastAsia="ko-KR"/>
        </w:rPr>
        <w:t xml:space="preserve"> (optional): the duration the UE shall follow the Short DRX cycle;</w:t>
      </w:r>
    </w:p>
    <w:p w14:paraId="55DB3657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55C096F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-</w:t>
      </w:r>
      <w:r w:rsidRPr="00B9580D">
        <w:rPr>
          <w:lang w:eastAsia="ko-KR"/>
        </w:rPr>
        <w:tab/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lang w:eastAsia="ko-KR"/>
        </w:rPr>
        <w:t xml:space="preserve"> (per UL HARQ process): the minimum duration before a UL HARQ retransmission grant is expected by the MAC entity.</w:t>
      </w:r>
    </w:p>
    <w:p w14:paraId="586BBEF8" w14:textId="77777777" w:rsidR="00340974" w:rsidRPr="00B9580D" w:rsidRDefault="00340974" w:rsidP="00340974">
      <w:pPr>
        <w:rPr>
          <w:noProof/>
        </w:rPr>
      </w:pPr>
      <w:r w:rsidRPr="00B9580D">
        <w:rPr>
          <w:noProof/>
        </w:rPr>
        <w:t>When a DRX cycle is configured, the Active Time includes the time while:</w:t>
      </w:r>
    </w:p>
    <w:p w14:paraId="388A100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</w:r>
      <w:r w:rsidRPr="00B9580D">
        <w:rPr>
          <w:i/>
          <w:noProof/>
        </w:rPr>
        <w:t>drx-onDurationTimer</w:t>
      </w:r>
      <w:r w:rsidRPr="00B9580D">
        <w:rPr>
          <w:noProof/>
        </w:rPr>
        <w:t xml:space="preserve"> or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or </w:t>
      </w:r>
      <w:proofErr w:type="spellStart"/>
      <w:r w:rsidRPr="00B9580D">
        <w:rPr>
          <w:i/>
        </w:rPr>
        <w:t>drx-RetransmissionTimerDL</w:t>
      </w:r>
      <w:proofErr w:type="spellEnd"/>
      <w:r w:rsidRPr="00B9580D">
        <w:rPr>
          <w:noProof/>
        </w:rPr>
        <w:t xml:space="preserve"> or </w:t>
      </w:r>
      <w:proofErr w:type="spellStart"/>
      <w:r w:rsidRPr="00B9580D">
        <w:rPr>
          <w:i/>
        </w:rPr>
        <w:t>drx-RetransmissionTimerUL</w:t>
      </w:r>
      <w:proofErr w:type="spellEnd"/>
      <w:r w:rsidRPr="00B9580D">
        <w:rPr>
          <w:noProof/>
        </w:rPr>
        <w:t xml:space="preserve"> or </w:t>
      </w:r>
      <w:r w:rsidRPr="00B9580D">
        <w:rPr>
          <w:i/>
          <w:noProof/>
        </w:rPr>
        <w:t>ra-ContentionResolutionTimer</w:t>
      </w:r>
      <w:r w:rsidRPr="00B9580D">
        <w:rPr>
          <w:noProof/>
        </w:rPr>
        <w:t xml:space="preserve"> (as described in clause 5.1.5) is running; or</w:t>
      </w:r>
    </w:p>
    <w:p w14:paraId="2394BD06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>a Scheduling Request is sent on PUCCH and is pending (as described in clause 5.4.4); or</w:t>
      </w:r>
    </w:p>
    <w:p w14:paraId="1C244DA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-</w:t>
      </w:r>
      <w:r w:rsidRPr="00B9580D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B9580D">
        <w:rPr>
          <w:noProof/>
          <w:lang w:eastAsia="ko-KR"/>
        </w:rPr>
        <w:t>MAC entity</w:t>
      </w:r>
      <w:r w:rsidRPr="00B9580D">
        <w:rPr>
          <w:noProof/>
        </w:rPr>
        <w:t xml:space="preserve"> among the contention-based Random Access Preamble (as described in clause 5.1.4).</w:t>
      </w:r>
    </w:p>
    <w:p w14:paraId="37C485B1" w14:textId="77777777" w:rsidR="00340974" w:rsidRPr="00B9580D" w:rsidRDefault="00340974" w:rsidP="00340974">
      <w:pPr>
        <w:rPr>
          <w:lang w:eastAsia="ko-KR"/>
        </w:rPr>
      </w:pPr>
      <w:r w:rsidRPr="00B9580D">
        <w:rPr>
          <w:lang w:eastAsia="ko-KR"/>
        </w:rPr>
        <w:t>When DRX is configured, the MAC entity shall:</w:t>
      </w:r>
    </w:p>
    <w:p w14:paraId="0949B8B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received in a configured downlink assignment:</w:t>
      </w:r>
    </w:p>
    <w:p w14:paraId="6C3FD6B0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drx-HARQ-RTT-TimerDL</w:t>
      </w:r>
      <w:r w:rsidRPr="00B9580D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81BFD18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14C975EF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a MAC PDU is transmitted in a configured uplink grant:</w:t>
      </w:r>
    </w:p>
    <w:p w14:paraId="0FBE211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start the </w:t>
      </w:r>
      <w:r w:rsidRPr="00B9580D">
        <w:rPr>
          <w:i/>
          <w:noProof/>
          <w:lang w:eastAsia="ko-KR"/>
        </w:rPr>
        <w:t>drx-HARQ-RTT-TimerUL</w:t>
      </w:r>
      <w:r w:rsidRPr="00B9580D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C089CA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drx-RetransmissionTimerUL</w:t>
      </w:r>
      <w:r w:rsidRPr="00B9580D">
        <w:rPr>
          <w:noProof/>
          <w:lang w:eastAsia="ko-KR"/>
        </w:rPr>
        <w:t xml:space="preserve"> for the corresponding HARQ process.</w:t>
      </w:r>
    </w:p>
    <w:p w14:paraId="416F04C4" w14:textId="77777777" w:rsidR="00340974" w:rsidRPr="00B9580D" w:rsidRDefault="00340974" w:rsidP="00340974">
      <w:pPr>
        <w:pStyle w:val="B1"/>
        <w:rPr>
          <w:lang w:eastAsia="ja-JP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noProof/>
        </w:rPr>
        <w:t xml:space="preserve"> expires</w:t>
      </w:r>
      <w:r w:rsidRPr="00B9580D">
        <w:rPr>
          <w:lang w:eastAsia="ja-JP"/>
        </w:rPr>
        <w:t>:</w:t>
      </w:r>
    </w:p>
    <w:p w14:paraId="5B16B954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data of the corresponding HARQ process was not successfully decoded:</w:t>
      </w:r>
    </w:p>
    <w:p w14:paraId="11D0BB76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proofErr w:type="spellStart"/>
      <w:r w:rsidRPr="00B9580D">
        <w:rPr>
          <w:i/>
        </w:rPr>
        <w:t>drx-RetransmissionTimer</w:t>
      </w:r>
      <w:r w:rsidRPr="00B9580D">
        <w:rPr>
          <w:i/>
          <w:lang w:eastAsia="ko-KR"/>
        </w:rPr>
        <w:t>DL</w:t>
      </w:r>
      <w:proofErr w:type="spellEnd"/>
      <w:r w:rsidRPr="00B9580D">
        <w:rPr>
          <w:noProof/>
        </w:rPr>
        <w:t xml:space="preserve"> for the corresponding HARQ process in the first symbol after the expiry of </w:t>
      </w:r>
      <w:r w:rsidRPr="00B9580D">
        <w:rPr>
          <w:i/>
          <w:noProof/>
        </w:rPr>
        <w:t>drx-HARQ-RTT-TimerDL</w:t>
      </w:r>
      <w:r w:rsidRPr="00B9580D">
        <w:rPr>
          <w:noProof/>
          <w:lang w:eastAsia="ko-KR"/>
        </w:rPr>
        <w:t>.</w:t>
      </w:r>
    </w:p>
    <w:p w14:paraId="0FB45F95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noProof/>
        </w:rPr>
        <w:t xml:space="preserve"> expires:</w:t>
      </w:r>
    </w:p>
    <w:p w14:paraId="15C39612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the </w:t>
      </w:r>
      <w:r w:rsidRPr="00B9580D">
        <w:rPr>
          <w:i/>
          <w:noProof/>
        </w:rPr>
        <w:t>drx-RetransmissionTimer</w:t>
      </w:r>
      <w:r w:rsidRPr="00B9580D">
        <w:rPr>
          <w:i/>
          <w:noProof/>
          <w:lang w:eastAsia="ko-KR"/>
        </w:rPr>
        <w:t>UL</w:t>
      </w:r>
      <w:r w:rsidRPr="00B9580D">
        <w:t xml:space="preserve"> </w:t>
      </w:r>
      <w:r w:rsidRPr="00B9580D">
        <w:rPr>
          <w:noProof/>
        </w:rPr>
        <w:t xml:space="preserve">for the corresponding HARQ process in the first symbol after the expiry of </w:t>
      </w:r>
      <w:r w:rsidRPr="00B9580D">
        <w:rPr>
          <w:i/>
          <w:noProof/>
        </w:rPr>
        <w:t>drx-HARQ-RTT-TimerUL</w:t>
      </w:r>
      <w:r w:rsidRPr="00B9580D">
        <w:rPr>
          <w:noProof/>
        </w:rPr>
        <w:t>.</w:t>
      </w:r>
    </w:p>
    <w:p w14:paraId="0B60FA32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</w:rPr>
        <w:tab/>
        <w:t xml:space="preserve">if a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or a Long DRX Command MAC </w:t>
      </w:r>
      <w:r w:rsidRPr="00B9580D">
        <w:rPr>
          <w:noProof/>
          <w:lang w:eastAsia="ko-KR"/>
        </w:rPr>
        <w:t>CE</w:t>
      </w:r>
      <w:r w:rsidRPr="00B9580D">
        <w:rPr>
          <w:noProof/>
        </w:rPr>
        <w:t xml:space="preserve"> is received:</w:t>
      </w:r>
    </w:p>
    <w:p w14:paraId="226B18D9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drx-onDurationTimer</w:t>
      </w:r>
      <w:r w:rsidRPr="00B9580D">
        <w:rPr>
          <w:noProof/>
        </w:rPr>
        <w:t>;</w:t>
      </w:r>
    </w:p>
    <w:p w14:paraId="01A4F7A8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lastRenderedPageBreak/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>.</w:t>
      </w:r>
    </w:p>
    <w:p w14:paraId="30BD8BB3" w14:textId="77777777" w:rsidR="00340974" w:rsidRPr="00B9580D" w:rsidRDefault="00340974" w:rsidP="00340974">
      <w:pPr>
        <w:pStyle w:val="B1"/>
        <w:rPr>
          <w:lang w:eastAsia="ko-KR"/>
        </w:rPr>
      </w:pPr>
      <w:r w:rsidRPr="00B9580D">
        <w:rPr>
          <w:lang w:eastAsia="ko-KR"/>
        </w:rPr>
        <w:t>1&gt;</w:t>
      </w:r>
      <w:r w:rsidRPr="00B9580D">
        <w:rPr>
          <w:lang w:eastAsia="ko-KR"/>
        </w:rPr>
        <w:tab/>
        <w:t xml:space="preserve">if </w:t>
      </w:r>
      <w:proofErr w:type="spellStart"/>
      <w:r w:rsidRPr="00B9580D">
        <w:rPr>
          <w:i/>
          <w:lang w:eastAsia="ko-KR"/>
        </w:rPr>
        <w:t>drx-InactivityTimer</w:t>
      </w:r>
      <w:proofErr w:type="spellEnd"/>
      <w:r w:rsidRPr="00B9580D">
        <w:rPr>
          <w:lang w:eastAsia="ko-KR"/>
        </w:rPr>
        <w:t xml:space="preserve"> expires or a DRX Command MAC CE is received:</w:t>
      </w:r>
    </w:p>
    <w:p w14:paraId="72A5172F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lang w:eastAsia="ko-KR"/>
        </w:rPr>
        <w:t>2&gt;</w:t>
      </w:r>
      <w:r w:rsidRPr="00B9580D">
        <w:rPr>
          <w:lang w:eastAsia="ko-KR"/>
        </w:rPr>
        <w:tab/>
      </w:r>
      <w:r w:rsidRPr="00B9580D">
        <w:rPr>
          <w:noProof/>
        </w:rPr>
        <w:t>if the Short DRX cycle is configured:</w:t>
      </w:r>
    </w:p>
    <w:p w14:paraId="42776484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  <w:lang w:eastAsia="ko-KR"/>
        </w:rPr>
        <w:t xml:space="preserve"> in the first symbol after the expiry of </w:t>
      </w:r>
      <w:r w:rsidRPr="00B9580D">
        <w:rPr>
          <w:i/>
          <w:noProof/>
          <w:lang w:eastAsia="ko-KR"/>
        </w:rPr>
        <w:t>drx-InactivityTimer</w:t>
      </w:r>
      <w:r w:rsidRPr="00B9580D">
        <w:rPr>
          <w:noProof/>
          <w:lang w:eastAsia="ko-KR"/>
        </w:rPr>
        <w:t xml:space="preserve"> or in the first symbol after the end of DRX Command MAC CE reception</w:t>
      </w:r>
      <w:r w:rsidRPr="00B9580D">
        <w:rPr>
          <w:noProof/>
        </w:rPr>
        <w:t>;</w:t>
      </w:r>
    </w:p>
    <w:p w14:paraId="7957F68A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Short DRX Cycle.</w:t>
      </w:r>
    </w:p>
    <w:p w14:paraId="3E99FD20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else:</w:t>
      </w:r>
    </w:p>
    <w:p w14:paraId="34908B2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>use the Long DRX cycle.</w:t>
      </w:r>
    </w:p>
    <w:p w14:paraId="2837C298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i/>
          <w:noProof/>
        </w:rPr>
        <w:t>drx-ShortCycle</w:t>
      </w:r>
      <w:r w:rsidRPr="00B9580D">
        <w:rPr>
          <w:i/>
          <w:noProof/>
          <w:lang w:eastAsia="ko-KR"/>
        </w:rPr>
        <w:t>Timer</w:t>
      </w:r>
      <w:r w:rsidRPr="00B9580D">
        <w:rPr>
          <w:noProof/>
        </w:rPr>
        <w:t xml:space="preserve"> expires:</w:t>
      </w:r>
    </w:p>
    <w:p w14:paraId="7E31101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use the Long DRX cycle.</w:t>
      </w:r>
    </w:p>
    <w:p w14:paraId="3B443301" w14:textId="77777777" w:rsidR="00340974" w:rsidRPr="00B9580D" w:rsidRDefault="00340974" w:rsidP="00340974">
      <w:pPr>
        <w:pStyle w:val="B1"/>
      </w:pPr>
      <w:r w:rsidRPr="00B9580D">
        <w:rPr>
          <w:lang w:eastAsia="ko-KR"/>
        </w:rPr>
        <w:t>1&gt;</w:t>
      </w:r>
      <w:r w:rsidRPr="00B9580D">
        <w:tab/>
        <w:t xml:space="preserve">if a Long DRX Command MAC </w:t>
      </w:r>
      <w:r w:rsidRPr="00B9580D">
        <w:rPr>
          <w:lang w:eastAsia="ko-KR"/>
        </w:rPr>
        <w:t>CE</w:t>
      </w:r>
      <w:r w:rsidRPr="00B9580D">
        <w:t xml:space="preserve"> is received:</w:t>
      </w:r>
    </w:p>
    <w:p w14:paraId="42657A9D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stop </w:t>
      </w:r>
      <w:r w:rsidRPr="00B9580D">
        <w:rPr>
          <w:i/>
          <w:noProof/>
        </w:rPr>
        <w:t>drx-ShortCycleTimer</w:t>
      </w:r>
      <w:r w:rsidRPr="00B9580D">
        <w:rPr>
          <w:noProof/>
        </w:rPr>
        <w:t>;</w:t>
      </w:r>
    </w:p>
    <w:p w14:paraId="4A1DBD4A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use the Long DRX cycle.</w:t>
      </w:r>
    </w:p>
    <w:p w14:paraId="71F39B11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Short DRX Cycle is used, and</w:t>
      </w:r>
      <w:r w:rsidRPr="00B9580D">
        <w:rPr>
          <w:noProof/>
          <w:lang w:eastAsia="ko-KR"/>
        </w:rPr>
        <w:t xml:space="preserve"> </w:t>
      </w:r>
      <w:r w:rsidRPr="00B9580D">
        <w:rPr>
          <w:noProof/>
        </w:rPr>
        <w:t>[(SFN × 10) + subframe number]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 = (</w:t>
      </w:r>
      <w:r w:rsidRPr="00B9580D">
        <w:rPr>
          <w:i/>
          <w:noProof/>
        </w:rPr>
        <w:t>drx-StartOffset</w:t>
      </w:r>
      <w:r w:rsidRPr="00B9580D">
        <w:rPr>
          <w:noProof/>
        </w:rPr>
        <w:t>) modulo (</w:t>
      </w:r>
      <w:r w:rsidRPr="00B9580D">
        <w:rPr>
          <w:i/>
          <w:noProof/>
        </w:rPr>
        <w:t>drx-ShortCycle</w:t>
      </w:r>
      <w:r w:rsidRPr="00B9580D">
        <w:rPr>
          <w:noProof/>
        </w:rPr>
        <w:t>); or</w:t>
      </w:r>
    </w:p>
    <w:p w14:paraId="2990DD8D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if the Long DRX Cycle is used, and</w:t>
      </w:r>
      <w:r w:rsidRPr="00B9580D">
        <w:rPr>
          <w:noProof/>
          <w:lang w:eastAsia="ko-KR"/>
        </w:rPr>
        <w:t xml:space="preserve"> [(SFN × 10) + subframe number] modulo (</w:t>
      </w:r>
      <w:r w:rsidRPr="00B9580D">
        <w:rPr>
          <w:i/>
          <w:noProof/>
          <w:lang w:eastAsia="ko-KR"/>
        </w:rPr>
        <w:t>drx-LongCycle</w:t>
      </w:r>
      <w:r w:rsidRPr="00B9580D">
        <w:rPr>
          <w:noProof/>
          <w:lang w:eastAsia="ko-KR"/>
        </w:rPr>
        <w:t xml:space="preserve">) = </w:t>
      </w:r>
      <w:r w:rsidRPr="00B9580D">
        <w:rPr>
          <w:i/>
          <w:noProof/>
          <w:lang w:eastAsia="ko-KR"/>
        </w:rPr>
        <w:t>drx-StartOffset</w:t>
      </w:r>
      <w:r w:rsidRPr="00B9580D">
        <w:rPr>
          <w:noProof/>
          <w:lang w:eastAsia="ko-KR"/>
        </w:rPr>
        <w:t>:</w:t>
      </w:r>
    </w:p>
    <w:p w14:paraId="35904629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start </w:t>
      </w:r>
      <w:r w:rsidRPr="00B9580D">
        <w:rPr>
          <w:i/>
          <w:noProof/>
        </w:rPr>
        <w:t>drx-onDurationTimer</w:t>
      </w:r>
      <w:r w:rsidRPr="00B9580D">
        <w:rPr>
          <w:noProof/>
          <w:lang w:eastAsia="ko-KR"/>
        </w:rPr>
        <w:t xml:space="preserve"> after </w:t>
      </w:r>
      <w:r w:rsidRPr="00B9580D">
        <w:rPr>
          <w:i/>
          <w:noProof/>
          <w:lang w:eastAsia="ko-KR"/>
        </w:rPr>
        <w:t>drx-SlotOffset</w:t>
      </w:r>
      <w:r w:rsidRPr="00B9580D">
        <w:rPr>
          <w:noProof/>
          <w:lang w:eastAsia="ko-KR"/>
        </w:rPr>
        <w:t xml:space="preserve"> from the beginning of the subframe.</w:t>
      </w:r>
    </w:p>
    <w:p w14:paraId="7AE067DC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 xml:space="preserve">if </w:t>
      </w:r>
      <w:r w:rsidRPr="00B9580D">
        <w:rPr>
          <w:noProof/>
          <w:lang w:eastAsia="ko-KR"/>
        </w:rPr>
        <w:t>the MAC entity is in</w:t>
      </w:r>
      <w:r w:rsidRPr="00B9580D">
        <w:rPr>
          <w:noProof/>
        </w:rPr>
        <w:t xml:space="preserve"> Active Time:</w:t>
      </w:r>
    </w:p>
    <w:p w14:paraId="0DFD6261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monitor the PDCCH as specified in TS 38.213 [6];</w:t>
      </w:r>
    </w:p>
    <w:p w14:paraId="4CB3D5AA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>if the PDCCH indicates a DL transmission:</w:t>
      </w:r>
    </w:p>
    <w:p w14:paraId="2A18BDF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start the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TimerDL</w:t>
      </w:r>
      <w:proofErr w:type="spellEnd"/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</w:t>
      </w:r>
      <w:r w:rsidRPr="00B9580D">
        <w:t xml:space="preserve"> </w:t>
      </w:r>
      <w:r w:rsidRPr="00B9580D">
        <w:rPr>
          <w:noProof/>
          <w:lang w:eastAsia="ko-KR"/>
        </w:rPr>
        <w:t>the end of the corresponding transmission carrying the DL HARQ feedback;</w:t>
      </w:r>
    </w:p>
    <w:p w14:paraId="123C7317" w14:textId="77777777" w:rsidR="00340974" w:rsidRPr="00B9580D" w:rsidRDefault="00340974" w:rsidP="00340974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  <w:lang w:eastAsia="ko-KR"/>
        </w:rPr>
        <w:tab/>
        <w:t xml:space="preserve">stop the </w:t>
      </w:r>
      <w:r w:rsidRPr="00B9580D">
        <w:rPr>
          <w:i/>
          <w:noProof/>
          <w:lang w:eastAsia="ko-KR"/>
        </w:rPr>
        <w:t>drx-RetransmissionTimerDL</w:t>
      </w:r>
      <w:r w:rsidRPr="00B9580D">
        <w:rPr>
          <w:noProof/>
          <w:lang w:eastAsia="ko-KR"/>
        </w:rPr>
        <w:t xml:space="preserve"> for the corresponding HARQ process.</w:t>
      </w:r>
    </w:p>
    <w:p w14:paraId="34180256" w14:textId="77777777" w:rsidR="00340974" w:rsidRPr="00B9580D" w:rsidRDefault="00340974" w:rsidP="00340974">
      <w:pPr>
        <w:pStyle w:val="B2"/>
        <w:rPr>
          <w:noProof/>
        </w:rPr>
      </w:pPr>
      <w:r w:rsidRPr="00B9580D">
        <w:rPr>
          <w:noProof/>
          <w:lang w:eastAsia="ko-KR"/>
        </w:rPr>
        <w:t>2&gt;</w:t>
      </w:r>
      <w:r w:rsidRPr="00B9580D">
        <w:rPr>
          <w:noProof/>
        </w:rPr>
        <w:tab/>
        <w:t xml:space="preserve">if the PDCCH </w:t>
      </w:r>
      <w:r w:rsidRPr="00B9580D">
        <w:rPr>
          <w:rFonts w:eastAsia="SimSun"/>
          <w:noProof/>
        </w:rPr>
        <w:t>indicates</w:t>
      </w:r>
      <w:r w:rsidRPr="00B9580D">
        <w:rPr>
          <w:noProof/>
        </w:rPr>
        <w:t xml:space="preserve"> a UL transmission:</w:t>
      </w:r>
    </w:p>
    <w:p w14:paraId="181E73F0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start the </w:t>
      </w:r>
      <w:proofErr w:type="spellStart"/>
      <w:r w:rsidRPr="00B9580D">
        <w:rPr>
          <w:i/>
          <w:lang w:eastAsia="ko-KR"/>
        </w:rPr>
        <w:t>drx</w:t>
      </w:r>
      <w:proofErr w:type="spellEnd"/>
      <w:r w:rsidRPr="00B9580D">
        <w:rPr>
          <w:i/>
          <w:lang w:eastAsia="ko-KR"/>
        </w:rPr>
        <w:t>-HARQ-RTT-</w:t>
      </w:r>
      <w:proofErr w:type="spellStart"/>
      <w:r w:rsidRPr="00B9580D">
        <w:rPr>
          <w:i/>
          <w:lang w:eastAsia="ko-KR"/>
        </w:rPr>
        <w:t>TimerUL</w:t>
      </w:r>
      <w:proofErr w:type="spellEnd"/>
      <w:r w:rsidRPr="00B9580D">
        <w:rPr>
          <w:noProof/>
        </w:rPr>
        <w:t xml:space="preserve"> for the corresponding HARQ process</w:t>
      </w:r>
      <w:r w:rsidRPr="00B9580D">
        <w:rPr>
          <w:noProof/>
          <w:lang w:eastAsia="ko-KR"/>
        </w:rPr>
        <w:t xml:space="preserve"> in the first symbol after the end of the first repetition of the corresponding PUSCH transmission</w:t>
      </w:r>
      <w:r w:rsidRPr="00B9580D">
        <w:rPr>
          <w:noProof/>
        </w:rPr>
        <w:t>;</w:t>
      </w:r>
    </w:p>
    <w:p w14:paraId="635277BB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  <w:lang w:eastAsia="ko-KR"/>
        </w:rPr>
        <w:t>3&gt;</w:t>
      </w:r>
      <w:r w:rsidRPr="00B9580D">
        <w:rPr>
          <w:noProof/>
        </w:rPr>
        <w:tab/>
        <w:t xml:space="preserve">stop the </w:t>
      </w:r>
      <w:proofErr w:type="spellStart"/>
      <w:r w:rsidRPr="00B9580D">
        <w:rPr>
          <w:i/>
        </w:rPr>
        <w:t>drx-RetransmissionTimer</w:t>
      </w:r>
      <w:r w:rsidRPr="00B9580D">
        <w:rPr>
          <w:i/>
          <w:lang w:eastAsia="ko-KR"/>
        </w:rPr>
        <w:t>UL</w:t>
      </w:r>
      <w:proofErr w:type="spellEnd"/>
      <w:r w:rsidRPr="00B9580D">
        <w:rPr>
          <w:noProof/>
        </w:rPr>
        <w:t xml:space="preserve"> for the corresponding HARQ process.</w:t>
      </w:r>
    </w:p>
    <w:p w14:paraId="6DC82DF4" w14:textId="77777777" w:rsidR="00340974" w:rsidRPr="00B9580D" w:rsidRDefault="00340974" w:rsidP="00340974">
      <w:pPr>
        <w:pStyle w:val="B2"/>
        <w:tabs>
          <w:tab w:val="left" w:pos="7383"/>
        </w:tabs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if the PDCCH indicates a new transmission (DL or UL):</w:t>
      </w:r>
    </w:p>
    <w:p w14:paraId="3397CE7F" w14:textId="77777777" w:rsidR="00340974" w:rsidRPr="00B9580D" w:rsidRDefault="00340974" w:rsidP="00340974">
      <w:pPr>
        <w:pStyle w:val="B3"/>
        <w:rPr>
          <w:noProof/>
        </w:rPr>
      </w:pPr>
      <w:r w:rsidRPr="00B9580D">
        <w:rPr>
          <w:noProof/>
        </w:rPr>
        <w:t>3&gt;</w:t>
      </w:r>
      <w:r w:rsidRPr="00B9580D">
        <w:rPr>
          <w:noProof/>
        </w:rPr>
        <w:tab/>
        <w:t xml:space="preserve">start or restart </w:t>
      </w:r>
      <w:r w:rsidRPr="00B9580D">
        <w:rPr>
          <w:i/>
          <w:noProof/>
        </w:rPr>
        <w:t>drx-InactivityTimer</w:t>
      </w:r>
      <w:r w:rsidRPr="00B9580D">
        <w:rPr>
          <w:noProof/>
        </w:rPr>
        <w:t xml:space="preserve"> in the first symbol after the end of the PDCCH reception.</w:t>
      </w:r>
    </w:p>
    <w:p w14:paraId="61D9A47E" w14:textId="77777777" w:rsidR="00340974" w:rsidRPr="00B9580D" w:rsidRDefault="00340974" w:rsidP="00340974">
      <w:pPr>
        <w:pStyle w:val="B1"/>
        <w:rPr>
          <w:noProof/>
        </w:rPr>
      </w:pPr>
      <w:r w:rsidRPr="00B9580D">
        <w:rPr>
          <w:noProof/>
        </w:rPr>
        <w:t>1&gt;</w:t>
      </w:r>
      <w:r w:rsidRPr="00B9580D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588651D" w14:textId="790296EB" w:rsidR="00340974" w:rsidRDefault="00340974" w:rsidP="00340974">
      <w:pPr>
        <w:ind w:left="851" w:hanging="284"/>
        <w:rPr>
          <w:noProof/>
        </w:rPr>
      </w:pPr>
      <w:r w:rsidRPr="00B9580D">
        <w:rPr>
          <w:noProof/>
        </w:rPr>
        <w:t>2&gt;</w:t>
      </w:r>
      <w:r w:rsidRPr="00B9580D">
        <w:rPr>
          <w:noProof/>
        </w:rPr>
        <w:tab/>
        <w:t>not transmit periodic SRS and semi-persistent SRS defined in TS 38.214 [7</w:t>
      </w:r>
      <w:r w:rsidR="00063D11">
        <w:rPr>
          <w:noProof/>
        </w:rPr>
        <w:t>]</w:t>
      </w:r>
      <w:del w:id="5" w:author="Linhai He" w:date="2019-10-03T23:24:00Z">
        <w:r w:rsidRPr="00B9580D" w:rsidDel="00E5227B">
          <w:rPr>
            <w:noProof/>
          </w:rPr>
          <w:delText>.</w:delText>
        </w:r>
      </w:del>
      <w:ins w:id="6" w:author="Linhai He" w:date="2019-10-03T23:24:00Z">
        <w:r w:rsidR="00E5227B">
          <w:rPr>
            <w:noProof/>
          </w:rPr>
          <w:t>;</w:t>
        </w:r>
      </w:ins>
    </w:p>
    <w:p w14:paraId="0C9C0698" w14:textId="69799AE0" w:rsidR="00340974" w:rsidRPr="00B9580D" w:rsidRDefault="00340974" w:rsidP="00340974">
      <w:pPr>
        <w:pStyle w:val="B2"/>
        <w:rPr>
          <w:noProof/>
        </w:rPr>
      </w:pPr>
      <w:r>
        <w:rPr>
          <w:noProof/>
        </w:rPr>
        <w:t xml:space="preserve">2&gt; </w:t>
      </w:r>
      <w:r w:rsidRPr="007C2698">
        <w:rPr>
          <w:noProof/>
          <w:lang w:eastAsia="ko-KR"/>
        </w:rPr>
        <w:tab/>
      </w:r>
      <w:r w:rsidRPr="007C2698">
        <w:rPr>
          <w:noProof/>
        </w:rPr>
        <w:t xml:space="preserve">not report </w:t>
      </w:r>
      <w:r w:rsidRPr="007C2698">
        <w:rPr>
          <w:noProof/>
          <w:lang w:eastAsia="ko-KR"/>
        </w:rPr>
        <w:t>CSI</w:t>
      </w:r>
      <w:r w:rsidRPr="007C2698">
        <w:rPr>
          <w:noProof/>
        </w:rPr>
        <w:t xml:space="preserve"> on PUCCH and </w:t>
      </w:r>
      <w:r w:rsidRPr="007C2698">
        <w:rPr>
          <w:noProof/>
        </w:rPr>
        <w:t xml:space="preserve">semi-persistent CSI </w:t>
      </w:r>
      <w:ins w:id="7" w:author="Linhai He" w:date="2019-10-03T23:24:00Z">
        <w:r w:rsidR="00E5227B">
          <w:rPr>
            <w:noProof/>
          </w:rPr>
          <w:t xml:space="preserve">configured </w:t>
        </w:r>
      </w:ins>
      <w:r w:rsidRPr="007C2698">
        <w:rPr>
          <w:noProof/>
        </w:rPr>
        <w:t>on PUSCH.</w:t>
      </w:r>
    </w:p>
    <w:p w14:paraId="58B5AED6" w14:textId="77777777" w:rsidR="00340974" w:rsidRPr="00B9580D" w:rsidRDefault="00340974" w:rsidP="00340974">
      <w:pPr>
        <w:pStyle w:val="B1"/>
        <w:rPr>
          <w:noProof/>
          <w:lang w:eastAsia="ko-KR"/>
        </w:rPr>
      </w:pPr>
      <w:r w:rsidRPr="00B9580D">
        <w:rPr>
          <w:noProof/>
          <w:lang w:eastAsia="ko-KR"/>
        </w:rPr>
        <w:t>1&gt;</w:t>
      </w:r>
      <w:r w:rsidRPr="00B9580D">
        <w:rPr>
          <w:noProof/>
          <w:lang w:eastAsia="ko-KR"/>
        </w:rPr>
        <w:tab/>
        <w:t>if CSI masking (</w:t>
      </w:r>
      <w:r w:rsidRPr="00B9580D">
        <w:rPr>
          <w:i/>
          <w:noProof/>
          <w:lang w:eastAsia="ko-KR"/>
        </w:rPr>
        <w:t>csi-Mask</w:t>
      </w:r>
      <w:r w:rsidRPr="00B9580D">
        <w:rPr>
          <w:noProof/>
          <w:lang w:eastAsia="ko-KR"/>
        </w:rPr>
        <w:t>) is setup by upper layers:</w:t>
      </w:r>
    </w:p>
    <w:p w14:paraId="4D013BBB" w14:textId="77777777" w:rsidR="00340974" w:rsidRPr="00B9580D" w:rsidRDefault="00340974" w:rsidP="00340974">
      <w:pPr>
        <w:pStyle w:val="B2"/>
        <w:rPr>
          <w:noProof/>
          <w:lang w:eastAsia="ko-KR"/>
        </w:rPr>
      </w:pPr>
      <w:r w:rsidRPr="00B9580D">
        <w:rPr>
          <w:noProof/>
          <w:lang w:eastAsia="ko-KR"/>
        </w:rPr>
        <w:t>2</w:t>
      </w:r>
      <w:r w:rsidRPr="00B9580D">
        <w:rPr>
          <w:noProof/>
        </w:rPr>
        <w:t>&gt;</w:t>
      </w:r>
      <w:r w:rsidRPr="00B9580D">
        <w:rPr>
          <w:noProof/>
        </w:rPr>
        <w:tab/>
        <w:t xml:space="preserve">in current symbol n, if </w:t>
      </w:r>
      <w:r w:rsidRPr="00B9580D">
        <w:rPr>
          <w:i/>
          <w:noProof/>
          <w:lang w:eastAsia="ko-KR"/>
        </w:rPr>
        <w:t>drx-</w:t>
      </w:r>
      <w:r w:rsidRPr="00B9580D">
        <w:rPr>
          <w:i/>
          <w:noProof/>
        </w:rPr>
        <w:t>onDurationTimer</w:t>
      </w:r>
      <w:r w:rsidRPr="00B9580D">
        <w:rPr>
          <w:noProof/>
        </w:rPr>
        <w:t xml:space="preserve"> would not be running considering grants/assignments/DRX Command MAC CE/Long DRX Command MAC CE received until </w:t>
      </w:r>
      <w:r w:rsidRPr="00B9580D">
        <w:rPr>
          <w:noProof/>
          <w:lang w:eastAsia="ko-KR"/>
        </w:rPr>
        <w:t>4 ms prior to</w:t>
      </w:r>
      <w:r w:rsidRPr="00B9580D">
        <w:rPr>
          <w:noProof/>
        </w:rPr>
        <w:t xml:space="preserve"> symbol n when evaluating all DRX Active Time conditions as specified in this clause</w:t>
      </w:r>
      <w:r w:rsidRPr="00B9580D">
        <w:rPr>
          <w:noProof/>
          <w:lang w:eastAsia="ko-KR"/>
        </w:rPr>
        <w:t>:</w:t>
      </w:r>
    </w:p>
    <w:p w14:paraId="7F1AF6C3" w14:textId="7B6F621E" w:rsidR="00AD62FF" w:rsidRDefault="00340974" w:rsidP="00E5227B">
      <w:pPr>
        <w:pStyle w:val="B3"/>
        <w:rPr>
          <w:noProof/>
          <w:lang w:eastAsia="ko-KR"/>
        </w:rPr>
      </w:pPr>
      <w:r w:rsidRPr="00B9580D">
        <w:rPr>
          <w:noProof/>
          <w:lang w:eastAsia="ko-KR"/>
        </w:rPr>
        <w:lastRenderedPageBreak/>
        <w:t>3&gt;</w:t>
      </w:r>
      <w:r w:rsidRPr="00B9580D">
        <w:rPr>
          <w:noProof/>
          <w:lang w:eastAsia="ko-KR"/>
        </w:rPr>
        <w:tab/>
      </w:r>
      <w:r w:rsidRPr="00B9580D">
        <w:rPr>
          <w:noProof/>
        </w:rPr>
        <w:t xml:space="preserve">not report </w:t>
      </w:r>
      <w:r w:rsidRPr="00B9580D">
        <w:rPr>
          <w:noProof/>
          <w:lang w:eastAsia="ko-KR"/>
        </w:rPr>
        <w:t>CSI</w:t>
      </w:r>
      <w:r w:rsidRPr="00B9580D">
        <w:rPr>
          <w:noProof/>
        </w:rPr>
        <w:t xml:space="preserve"> on PUCCH.</w:t>
      </w:r>
    </w:p>
    <w:p w14:paraId="2583F9B5" w14:textId="52C352EC" w:rsidR="001C7C7D" w:rsidRDefault="00796126" w:rsidP="0060781A">
      <w:pPr>
        <w:ind w:left="990" w:hanging="720"/>
        <w:rPr>
          <w:ins w:id="8" w:author="Linhai He" w:date="2019-10-17T03:20:00Z"/>
          <w:noProof/>
        </w:rPr>
      </w:pPr>
      <w:ins w:id="9" w:author="Linhai He" w:date="2019-10-17T03:19:00Z">
        <w:r>
          <w:rPr>
            <w:noProof/>
          </w:rPr>
          <w:t xml:space="preserve">NOTE: </w:t>
        </w:r>
      </w:ins>
      <w:ins w:id="10" w:author="Linhai He" w:date="2019-10-17T03:21:00Z">
        <w:r w:rsidR="0060781A">
          <w:rPr>
            <w:noProof/>
          </w:rPr>
          <w:tab/>
        </w:r>
      </w:ins>
      <w:ins w:id="11" w:author="Linhai He" w:date="2019-10-17T03:20:00Z">
        <w:r w:rsidR="0060523F" w:rsidRPr="0060523F">
          <w:rPr>
            <w:noProof/>
          </w:rPr>
          <w:t xml:space="preserve">If a UE multiplexes a CSI configured on PUCCH with other overlapping UCI(s) according to the procedure specified in TS 38.213 </w:t>
        </w:r>
      </w:ins>
      <w:ins w:id="12" w:author="Linhai He" w:date="2019-10-17T03:23:00Z">
        <w:r w:rsidR="000D2566">
          <w:rPr>
            <w:noProof/>
          </w:rPr>
          <w:t>[</w:t>
        </w:r>
        <w:r w:rsidR="004F58CD">
          <w:rPr>
            <w:noProof/>
          </w:rPr>
          <w:t>6</w:t>
        </w:r>
        <w:r w:rsidR="000D2566">
          <w:rPr>
            <w:noProof/>
          </w:rPr>
          <w:t xml:space="preserve">] </w:t>
        </w:r>
      </w:ins>
      <w:ins w:id="13" w:author="Linhai He" w:date="2019-10-17T03:20:00Z">
        <w:r w:rsidR="0060523F" w:rsidRPr="0060523F">
          <w:rPr>
            <w:noProof/>
          </w:rPr>
          <w:t>and th</w:t>
        </w:r>
      </w:ins>
      <w:ins w:id="14" w:author="Linhai He" w:date="2019-10-17T03:24:00Z">
        <w:r w:rsidR="006833B8">
          <w:rPr>
            <w:noProof/>
          </w:rPr>
          <w:t xml:space="preserve">is </w:t>
        </w:r>
        <w:r w:rsidR="006833B8" w:rsidRPr="0060523F">
          <w:rPr>
            <w:noProof/>
          </w:rPr>
          <w:t>CSI</w:t>
        </w:r>
      </w:ins>
      <w:ins w:id="15" w:author="Linhai He" w:date="2019-10-17T03:20:00Z">
        <w:r w:rsidR="0060523F" w:rsidRPr="0060523F">
          <w:rPr>
            <w:noProof/>
          </w:rPr>
          <w:t xml:space="preserve"> multiplexed </w:t>
        </w:r>
      </w:ins>
      <w:ins w:id="16" w:author="Linhai He" w:date="2019-10-17T03:24:00Z">
        <w:r w:rsidR="006833B8">
          <w:rPr>
            <w:noProof/>
          </w:rPr>
          <w:t xml:space="preserve">with </w:t>
        </w:r>
      </w:ins>
      <w:bookmarkStart w:id="17" w:name="_GoBack"/>
      <w:bookmarkEnd w:id="17"/>
      <w:ins w:id="18" w:author="Linhai He" w:date="2019-10-17T03:20:00Z">
        <w:r w:rsidR="0060523F" w:rsidRPr="0060523F">
          <w:rPr>
            <w:noProof/>
          </w:rPr>
          <w:t>other UCI(s) would be reported on a PUCCH resource</w:t>
        </w:r>
      </w:ins>
      <w:ins w:id="19" w:author="Linhai He" w:date="2019-10-17T03:23:00Z">
        <w:r w:rsidR="004F58CD" w:rsidRPr="004F58CD">
          <w:rPr>
            <w:noProof/>
          </w:rPr>
          <w:t xml:space="preserve"> </w:t>
        </w:r>
        <w:r w:rsidR="004F58CD" w:rsidRPr="0060523F">
          <w:rPr>
            <w:noProof/>
          </w:rPr>
          <w:t>outside DRX Active Time</w:t>
        </w:r>
      </w:ins>
      <w:ins w:id="20" w:author="Linhai He" w:date="2019-10-17T03:20:00Z">
        <w:r w:rsidR="0060523F" w:rsidRPr="0060523F">
          <w:rPr>
            <w:noProof/>
          </w:rPr>
          <w:t>, it is up to UE implementation whether to report this CSI multiplexed with other UCI(s).</w:t>
        </w:r>
      </w:ins>
    </w:p>
    <w:p w14:paraId="6EAC47B3" w14:textId="200972C0" w:rsidR="00340974" w:rsidRPr="00B9580D" w:rsidRDefault="00340974" w:rsidP="00340974">
      <w:pPr>
        <w:rPr>
          <w:noProof/>
          <w:lang w:eastAsia="ko-KR"/>
        </w:rPr>
      </w:pPr>
      <w:r w:rsidRPr="00B9580D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B9580D">
        <w:rPr>
          <w:noProof/>
          <w:lang w:eastAsia="ko-KR"/>
        </w:rPr>
        <w:t xml:space="preserve">defined in TS 38.214 </w:t>
      </w:r>
      <w:r w:rsidRPr="00B9580D">
        <w:rPr>
          <w:noProof/>
        </w:rPr>
        <w:t>[7] when such is expected.</w:t>
      </w:r>
    </w:p>
    <w:p w14:paraId="5DA7B96A" w14:textId="1959CA58" w:rsidR="005D1C77" w:rsidRPr="000B541D" w:rsidRDefault="00340974" w:rsidP="005D1C77">
      <w:pPr>
        <w:rPr>
          <w:noProof/>
        </w:rPr>
      </w:pPr>
      <w:r w:rsidRPr="00B9580D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6E120970" w14:textId="7C58E285" w:rsidR="00CA6CBE" w:rsidRPr="00E21DA2" w:rsidRDefault="0068116B" w:rsidP="0068116B">
      <w:pPr>
        <w:pStyle w:val="Heading4"/>
        <w:ind w:left="0" w:firstLine="0"/>
        <w:rPr>
          <w:lang w:eastAsia="ko-KR"/>
        </w:rPr>
      </w:pPr>
      <w:r>
        <w:rPr>
          <w:lang w:eastAsia="ko-KR"/>
        </w:rPr>
        <w:t>-------------------------------- End of second and third Changes -----------------------------------------</w:t>
      </w:r>
    </w:p>
    <w:sectPr w:rsidR="00CA6CBE" w:rsidRPr="00E21DA2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12373" w14:textId="77777777" w:rsidR="008E7F5D" w:rsidRDefault="008E7F5D">
      <w:r>
        <w:separator/>
      </w:r>
    </w:p>
  </w:endnote>
  <w:endnote w:type="continuationSeparator" w:id="0">
    <w:p w14:paraId="6FC77192" w14:textId="77777777" w:rsidR="008E7F5D" w:rsidRDefault="008E7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F8571" w14:textId="77777777" w:rsidR="009E5BA8" w:rsidRDefault="009E5B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1476A" w14:textId="77777777" w:rsidR="009E5BA8" w:rsidRDefault="009E5B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ABFDD" w14:textId="77777777" w:rsidR="009E5BA8" w:rsidRDefault="009E5B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383C1" w14:textId="77777777" w:rsidR="00BB4BA9" w:rsidRDefault="00BB4BA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B0AFE" w14:textId="77777777" w:rsidR="008E7F5D" w:rsidRDefault="008E7F5D">
      <w:r>
        <w:separator/>
      </w:r>
    </w:p>
  </w:footnote>
  <w:footnote w:type="continuationSeparator" w:id="0">
    <w:p w14:paraId="523D2FB4" w14:textId="77777777" w:rsidR="008E7F5D" w:rsidRDefault="008E7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81D06" w14:textId="77777777" w:rsidR="00BB4BA9" w:rsidRDefault="00BB4B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AE926" w14:textId="77777777" w:rsidR="009E5BA8" w:rsidRDefault="009E5B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F4CDE" w14:textId="77777777" w:rsidR="009E5BA8" w:rsidRDefault="009E5B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1BA9" w14:textId="1393BC6F" w:rsidR="00BB4BA9" w:rsidRDefault="00BB4BA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33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F072C" w14:textId="77777777" w:rsidR="00BB4BA9" w:rsidRDefault="00BB4BA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7EE308A9" w14:textId="2946175E" w:rsidR="00BB4BA9" w:rsidRDefault="00BB4BA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33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D027E3" w14:textId="77777777" w:rsidR="00BB4BA9" w:rsidRDefault="00BB4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3D347F"/>
    <w:multiLevelType w:val="hybridMultilevel"/>
    <w:tmpl w:val="A268F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84D4B"/>
    <w:multiLevelType w:val="hybridMultilevel"/>
    <w:tmpl w:val="FE5A8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6475C30"/>
    <w:multiLevelType w:val="hybridMultilevel"/>
    <w:tmpl w:val="BFBE609C"/>
    <w:lvl w:ilvl="0" w:tplc="253E354A">
      <w:start w:val="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21B0026F"/>
    <w:multiLevelType w:val="hybridMultilevel"/>
    <w:tmpl w:val="CABAC2FE"/>
    <w:lvl w:ilvl="0" w:tplc="253E354A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457660"/>
    <w:multiLevelType w:val="hybridMultilevel"/>
    <w:tmpl w:val="0FD009BC"/>
    <w:lvl w:ilvl="0" w:tplc="253E354A">
      <w:start w:val="3"/>
      <w:numFmt w:val="bullet"/>
      <w:lvlText w:val="-"/>
      <w:lvlJc w:val="left"/>
      <w:pPr>
        <w:ind w:left="5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3965FB9"/>
    <w:multiLevelType w:val="hybridMultilevel"/>
    <w:tmpl w:val="A56ED734"/>
    <w:lvl w:ilvl="0" w:tplc="D7E889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24603BBA"/>
    <w:multiLevelType w:val="hybridMultilevel"/>
    <w:tmpl w:val="FA6A7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858160A"/>
    <w:multiLevelType w:val="hybridMultilevel"/>
    <w:tmpl w:val="2B664D66"/>
    <w:lvl w:ilvl="0" w:tplc="236E9726">
      <w:start w:val="2019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D0117BE"/>
    <w:multiLevelType w:val="hybridMultilevel"/>
    <w:tmpl w:val="AE8A9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2903F8C"/>
    <w:multiLevelType w:val="hybridMultilevel"/>
    <w:tmpl w:val="5A724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7"/>
  </w:num>
  <w:num w:numId="5">
    <w:abstractNumId w:val="22"/>
  </w:num>
  <w:num w:numId="6">
    <w:abstractNumId w:val="25"/>
  </w:num>
  <w:num w:numId="7">
    <w:abstractNumId w:val="8"/>
  </w:num>
  <w:num w:numId="8">
    <w:abstractNumId w:val="40"/>
  </w:num>
  <w:num w:numId="9">
    <w:abstractNumId w:val="9"/>
  </w:num>
  <w:num w:numId="10">
    <w:abstractNumId w:val="18"/>
  </w:num>
  <w:num w:numId="11">
    <w:abstractNumId w:val="38"/>
  </w:num>
  <w:num w:numId="12">
    <w:abstractNumId w:val="36"/>
  </w:num>
  <w:num w:numId="13">
    <w:abstractNumId w:val="16"/>
  </w:num>
  <w:num w:numId="14">
    <w:abstractNumId w:val="31"/>
  </w:num>
  <w:num w:numId="15">
    <w:abstractNumId w:val="30"/>
  </w:num>
  <w:num w:numId="16">
    <w:abstractNumId w:val="39"/>
  </w:num>
  <w:num w:numId="17">
    <w:abstractNumId w:val="10"/>
  </w:num>
  <w:num w:numId="18">
    <w:abstractNumId w:val="21"/>
  </w:num>
  <w:num w:numId="19">
    <w:abstractNumId w:val="6"/>
  </w:num>
  <w:num w:numId="20">
    <w:abstractNumId w:val="20"/>
  </w:num>
  <w:num w:numId="21">
    <w:abstractNumId w:val="23"/>
  </w:num>
  <w:num w:numId="22">
    <w:abstractNumId w:val="32"/>
  </w:num>
  <w:num w:numId="23">
    <w:abstractNumId w:val="17"/>
  </w:num>
  <w:num w:numId="24">
    <w:abstractNumId w:val="11"/>
  </w:num>
  <w:num w:numId="25">
    <w:abstractNumId w:val="28"/>
  </w:num>
  <w:num w:numId="26">
    <w:abstractNumId w:val="24"/>
  </w:num>
  <w:num w:numId="27">
    <w:abstractNumId w:val="34"/>
  </w:num>
  <w:num w:numId="28">
    <w:abstractNumId w:val="41"/>
  </w:num>
  <w:num w:numId="29">
    <w:abstractNumId w:val="33"/>
  </w:num>
  <w:num w:numId="30">
    <w:abstractNumId w:val="5"/>
  </w:num>
  <w:num w:numId="31">
    <w:abstractNumId w:val="29"/>
  </w:num>
  <w:num w:numId="32">
    <w:abstractNumId w:val="42"/>
  </w:num>
  <w:num w:numId="33">
    <w:abstractNumId w:val="19"/>
  </w:num>
  <w:num w:numId="34">
    <w:abstractNumId w:val="1"/>
  </w:num>
  <w:num w:numId="35">
    <w:abstractNumId w:val="14"/>
  </w:num>
  <w:num w:numId="36">
    <w:abstractNumId w:val="26"/>
  </w:num>
  <w:num w:numId="37">
    <w:abstractNumId w:val="7"/>
  </w:num>
  <w:num w:numId="38">
    <w:abstractNumId w:val="13"/>
  </w:num>
  <w:num w:numId="39">
    <w:abstractNumId w:val="1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4"/>
  </w:num>
  <w:num w:numId="43">
    <w:abstractNumId w:val="37"/>
  </w:num>
  <w:num w:numId="44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hai He">
    <w15:presenceInfo w15:providerId="None" w15:userId="Linhai 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wMTM2sbQ0MTG0NDJT0lEKTi0uzszPAykwrAUABsk52ywAAAA="/>
  </w:docVars>
  <w:rsids>
    <w:rsidRoot w:val="004E213A"/>
    <w:rsid w:val="000008E0"/>
    <w:rsid w:val="00000D45"/>
    <w:rsid w:val="0000211B"/>
    <w:rsid w:val="00003244"/>
    <w:rsid w:val="000040BE"/>
    <w:rsid w:val="0000561B"/>
    <w:rsid w:val="00006CF9"/>
    <w:rsid w:val="0000740C"/>
    <w:rsid w:val="0001082A"/>
    <w:rsid w:val="000117E3"/>
    <w:rsid w:val="000123A6"/>
    <w:rsid w:val="00012DFE"/>
    <w:rsid w:val="000136F4"/>
    <w:rsid w:val="00015115"/>
    <w:rsid w:val="00021920"/>
    <w:rsid w:val="000219FB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23"/>
    <w:rsid w:val="00026B56"/>
    <w:rsid w:val="00026DDC"/>
    <w:rsid w:val="00027104"/>
    <w:rsid w:val="0003102A"/>
    <w:rsid w:val="000314F8"/>
    <w:rsid w:val="00031FA7"/>
    <w:rsid w:val="00032791"/>
    <w:rsid w:val="00033397"/>
    <w:rsid w:val="00037620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45C07"/>
    <w:rsid w:val="000506B7"/>
    <w:rsid w:val="00050D6C"/>
    <w:rsid w:val="00050E0D"/>
    <w:rsid w:val="00051421"/>
    <w:rsid w:val="00051834"/>
    <w:rsid w:val="00051E6F"/>
    <w:rsid w:val="00052A97"/>
    <w:rsid w:val="00052E62"/>
    <w:rsid w:val="00053B45"/>
    <w:rsid w:val="00054A22"/>
    <w:rsid w:val="0005520B"/>
    <w:rsid w:val="000569A8"/>
    <w:rsid w:val="000571A1"/>
    <w:rsid w:val="000618AF"/>
    <w:rsid w:val="0006219E"/>
    <w:rsid w:val="000626C1"/>
    <w:rsid w:val="00063B31"/>
    <w:rsid w:val="00063D1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280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0DEF"/>
    <w:rsid w:val="00081047"/>
    <w:rsid w:val="00082429"/>
    <w:rsid w:val="00082AE8"/>
    <w:rsid w:val="00083D3F"/>
    <w:rsid w:val="000850DB"/>
    <w:rsid w:val="00086838"/>
    <w:rsid w:val="00087542"/>
    <w:rsid w:val="00090A3B"/>
    <w:rsid w:val="000913CB"/>
    <w:rsid w:val="00092F12"/>
    <w:rsid w:val="000935B0"/>
    <w:rsid w:val="00095499"/>
    <w:rsid w:val="00095585"/>
    <w:rsid w:val="00095DF0"/>
    <w:rsid w:val="00096660"/>
    <w:rsid w:val="0009680F"/>
    <w:rsid w:val="000A0288"/>
    <w:rsid w:val="000A09B5"/>
    <w:rsid w:val="000A1FAA"/>
    <w:rsid w:val="000A2108"/>
    <w:rsid w:val="000A24DE"/>
    <w:rsid w:val="000A2E2D"/>
    <w:rsid w:val="000A41A7"/>
    <w:rsid w:val="000A4712"/>
    <w:rsid w:val="000A56E2"/>
    <w:rsid w:val="000A6185"/>
    <w:rsid w:val="000A630E"/>
    <w:rsid w:val="000A6F8A"/>
    <w:rsid w:val="000A752A"/>
    <w:rsid w:val="000A75B3"/>
    <w:rsid w:val="000B0941"/>
    <w:rsid w:val="000B0A4D"/>
    <w:rsid w:val="000B0BEB"/>
    <w:rsid w:val="000B13B9"/>
    <w:rsid w:val="000B160D"/>
    <w:rsid w:val="000B20C5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566"/>
    <w:rsid w:val="000D2EAC"/>
    <w:rsid w:val="000D45B0"/>
    <w:rsid w:val="000D58AB"/>
    <w:rsid w:val="000D5B51"/>
    <w:rsid w:val="000D706B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7611"/>
    <w:rsid w:val="000F7F7B"/>
    <w:rsid w:val="001030DF"/>
    <w:rsid w:val="00103566"/>
    <w:rsid w:val="00104030"/>
    <w:rsid w:val="001048CC"/>
    <w:rsid w:val="001048D2"/>
    <w:rsid w:val="00104953"/>
    <w:rsid w:val="0010739D"/>
    <w:rsid w:val="001074AB"/>
    <w:rsid w:val="00110292"/>
    <w:rsid w:val="001118EA"/>
    <w:rsid w:val="00111D46"/>
    <w:rsid w:val="001120FA"/>
    <w:rsid w:val="00112CCA"/>
    <w:rsid w:val="0011321F"/>
    <w:rsid w:val="001135C4"/>
    <w:rsid w:val="00113F88"/>
    <w:rsid w:val="001140E6"/>
    <w:rsid w:val="00116042"/>
    <w:rsid w:val="00117133"/>
    <w:rsid w:val="00120083"/>
    <w:rsid w:val="00120432"/>
    <w:rsid w:val="001209D1"/>
    <w:rsid w:val="00120C04"/>
    <w:rsid w:val="001236B8"/>
    <w:rsid w:val="00124D17"/>
    <w:rsid w:val="001255F1"/>
    <w:rsid w:val="00125C35"/>
    <w:rsid w:val="00127053"/>
    <w:rsid w:val="001305D9"/>
    <w:rsid w:val="00130BA5"/>
    <w:rsid w:val="00131102"/>
    <w:rsid w:val="00131ECB"/>
    <w:rsid w:val="00132423"/>
    <w:rsid w:val="0013267C"/>
    <w:rsid w:val="00133E2C"/>
    <w:rsid w:val="00134692"/>
    <w:rsid w:val="00134A51"/>
    <w:rsid w:val="00135C14"/>
    <w:rsid w:val="00135DCC"/>
    <w:rsid w:val="00136B57"/>
    <w:rsid w:val="00136DA7"/>
    <w:rsid w:val="0013715B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87928"/>
    <w:rsid w:val="001906B3"/>
    <w:rsid w:val="0019101B"/>
    <w:rsid w:val="001911A2"/>
    <w:rsid w:val="001911D2"/>
    <w:rsid w:val="001912B1"/>
    <w:rsid w:val="001915C8"/>
    <w:rsid w:val="00193A82"/>
    <w:rsid w:val="001943E4"/>
    <w:rsid w:val="00194D6A"/>
    <w:rsid w:val="00194DFB"/>
    <w:rsid w:val="001964F9"/>
    <w:rsid w:val="001971A7"/>
    <w:rsid w:val="001A0F73"/>
    <w:rsid w:val="001A2161"/>
    <w:rsid w:val="001A2363"/>
    <w:rsid w:val="001A279D"/>
    <w:rsid w:val="001A5C64"/>
    <w:rsid w:val="001A6C29"/>
    <w:rsid w:val="001A6DDC"/>
    <w:rsid w:val="001A6F66"/>
    <w:rsid w:val="001B34F7"/>
    <w:rsid w:val="001B3506"/>
    <w:rsid w:val="001B4000"/>
    <w:rsid w:val="001B4283"/>
    <w:rsid w:val="001B540F"/>
    <w:rsid w:val="001B569E"/>
    <w:rsid w:val="001B5E53"/>
    <w:rsid w:val="001B6333"/>
    <w:rsid w:val="001C07CA"/>
    <w:rsid w:val="001C0926"/>
    <w:rsid w:val="001C17A5"/>
    <w:rsid w:val="001C271D"/>
    <w:rsid w:val="001C27EE"/>
    <w:rsid w:val="001C446C"/>
    <w:rsid w:val="001C4ECD"/>
    <w:rsid w:val="001C551C"/>
    <w:rsid w:val="001C555C"/>
    <w:rsid w:val="001C7C7D"/>
    <w:rsid w:val="001D02C2"/>
    <w:rsid w:val="001D187E"/>
    <w:rsid w:val="001D1C73"/>
    <w:rsid w:val="001D1FC1"/>
    <w:rsid w:val="001D2130"/>
    <w:rsid w:val="001D38FD"/>
    <w:rsid w:val="001D4020"/>
    <w:rsid w:val="001D482B"/>
    <w:rsid w:val="001D4955"/>
    <w:rsid w:val="001D508B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21C"/>
    <w:rsid w:val="001F3B9C"/>
    <w:rsid w:val="001F41D1"/>
    <w:rsid w:val="001F61AD"/>
    <w:rsid w:val="001F6EBF"/>
    <w:rsid w:val="002021E0"/>
    <w:rsid w:val="002069DD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115F"/>
    <w:rsid w:val="0022293F"/>
    <w:rsid w:val="00224556"/>
    <w:rsid w:val="002246AE"/>
    <w:rsid w:val="0022494F"/>
    <w:rsid w:val="002254B1"/>
    <w:rsid w:val="00227187"/>
    <w:rsid w:val="00230170"/>
    <w:rsid w:val="002301D1"/>
    <w:rsid w:val="002302BD"/>
    <w:rsid w:val="002305F0"/>
    <w:rsid w:val="00232A84"/>
    <w:rsid w:val="00232D4A"/>
    <w:rsid w:val="0023371C"/>
    <w:rsid w:val="0023479E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503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2416"/>
    <w:rsid w:val="002724F2"/>
    <w:rsid w:val="00273AD0"/>
    <w:rsid w:val="00273D75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6558"/>
    <w:rsid w:val="002976C6"/>
    <w:rsid w:val="002978CA"/>
    <w:rsid w:val="002A016C"/>
    <w:rsid w:val="002A06A5"/>
    <w:rsid w:val="002A0AD7"/>
    <w:rsid w:val="002A0B0A"/>
    <w:rsid w:val="002A292A"/>
    <w:rsid w:val="002A2D1E"/>
    <w:rsid w:val="002A3081"/>
    <w:rsid w:val="002A3A52"/>
    <w:rsid w:val="002A4014"/>
    <w:rsid w:val="002A4761"/>
    <w:rsid w:val="002A47D6"/>
    <w:rsid w:val="002A5E05"/>
    <w:rsid w:val="002B0786"/>
    <w:rsid w:val="002B0BC1"/>
    <w:rsid w:val="002B1534"/>
    <w:rsid w:val="002B2E39"/>
    <w:rsid w:val="002B4741"/>
    <w:rsid w:val="002B4B23"/>
    <w:rsid w:val="002B4F8F"/>
    <w:rsid w:val="002B7A66"/>
    <w:rsid w:val="002C0135"/>
    <w:rsid w:val="002C0393"/>
    <w:rsid w:val="002C0552"/>
    <w:rsid w:val="002C0798"/>
    <w:rsid w:val="002C0A5C"/>
    <w:rsid w:val="002C1D97"/>
    <w:rsid w:val="002C267D"/>
    <w:rsid w:val="002C2930"/>
    <w:rsid w:val="002C3162"/>
    <w:rsid w:val="002C41C9"/>
    <w:rsid w:val="002C4E3E"/>
    <w:rsid w:val="002C5821"/>
    <w:rsid w:val="002C5B4F"/>
    <w:rsid w:val="002C5FED"/>
    <w:rsid w:val="002C6260"/>
    <w:rsid w:val="002C679B"/>
    <w:rsid w:val="002D0259"/>
    <w:rsid w:val="002D0FAE"/>
    <w:rsid w:val="002D19F3"/>
    <w:rsid w:val="002D1FAD"/>
    <w:rsid w:val="002D2210"/>
    <w:rsid w:val="002D35A7"/>
    <w:rsid w:val="002D3D08"/>
    <w:rsid w:val="002D44A8"/>
    <w:rsid w:val="002D58CF"/>
    <w:rsid w:val="002D5909"/>
    <w:rsid w:val="002D5F3E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8ED"/>
    <w:rsid w:val="002E3B61"/>
    <w:rsid w:val="002E713F"/>
    <w:rsid w:val="002F1077"/>
    <w:rsid w:val="002F112C"/>
    <w:rsid w:val="002F3ED8"/>
    <w:rsid w:val="002F4AB3"/>
    <w:rsid w:val="002F4F40"/>
    <w:rsid w:val="002F59F3"/>
    <w:rsid w:val="002F7318"/>
    <w:rsid w:val="002F7377"/>
    <w:rsid w:val="002F75CC"/>
    <w:rsid w:val="002F7A1B"/>
    <w:rsid w:val="00300F76"/>
    <w:rsid w:val="00303F98"/>
    <w:rsid w:val="003060D2"/>
    <w:rsid w:val="00312061"/>
    <w:rsid w:val="003133DA"/>
    <w:rsid w:val="00314EDA"/>
    <w:rsid w:val="00315F7F"/>
    <w:rsid w:val="003164E3"/>
    <w:rsid w:val="003172C4"/>
    <w:rsid w:val="003172DC"/>
    <w:rsid w:val="00317F89"/>
    <w:rsid w:val="00321022"/>
    <w:rsid w:val="003217A3"/>
    <w:rsid w:val="00322B4F"/>
    <w:rsid w:val="0032676C"/>
    <w:rsid w:val="00327029"/>
    <w:rsid w:val="0032731A"/>
    <w:rsid w:val="0033149D"/>
    <w:rsid w:val="003318F9"/>
    <w:rsid w:val="00331A93"/>
    <w:rsid w:val="0033242A"/>
    <w:rsid w:val="00333EF5"/>
    <w:rsid w:val="00334F2E"/>
    <w:rsid w:val="003351C7"/>
    <w:rsid w:val="0033556C"/>
    <w:rsid w:val="00336046"/>
    <w:rsid w:val="003373BE"/>
    <w:rsid w:val="0034091B"/>
    <w:rsid w:val="00340974"/>
    <w:rsid w:val="00340B18"/>
    <w:rsid w:val="003424E3"/>
    <w:rsid w:val="00342B01"/>
    <w:rsid w:val="00344D83"/>
    <w:rsid w:val="0034525B"/>
    <w:rsid w:val="00345B7E"/>
    <w:rsid w:val="00346C5F"/>
    <w:rsid w:val="003504D6"/>
    <w:rsid w:val="003512B0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1EC0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5E5"/>
    <w:rsid w:val="00377A50"/>
    <w:rsid w:val="003812C8"/>
    <w:rsid w:val="00383923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053"/>
    <w:rsid w:val="003A324B"/>
    <w:rsid w:val="003A36F2"/>
    <w:rsid w:val="003A4FEB"/>
    <w:rsid w:val="003A556B"/>
    <w:rsid w:val="003A563E"/>
    <w:rsid w:val="003A588B"/>
    <w:rsid w:val="003A5BB6"/>
    <w:rsid w:val="003A614C"/>
    <w:rsid w:val="003A711D"/>
    <w:rsid w:val="003B0188"/>
    <w:rsid w:val="003B0F6F"/>
    <w:rsid w:val="003B26FD"/>
    <w:rsid w:val="003B3E4C"/>
    <w:rsid w:val="003B6634"/>
    <w:rsid w:val="003B677F"/>
    <w:rsid w:val="003B71B6"/>
    <w:rsid w:val="003B7EF7"/>
    <w:rsid w:val="003C0148"/>
    <w:rsid w:val="003C1791"/>
    <w:rsid w:val="003C20FC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38A1"/>
    <w:rsid w:val="003E49A5"/>
    <w:rsid w:val="003E5715"/>
    <w:rsid w:val="003E66E6"/>
    <w:rsid w:val="003E7D3D"/>
    <w:rsid w:val="003F039A"/>
    <w:rsid w:val="003F045D"/>
    <w:rsid w:val="003F5059"/>
    <w:rsid w:val="003F588D"/>
    <w:rsid w:val="003F5F57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1311"/>
    <w:rsid w:val="00411627"/>
    <w:rsid w:val="00412062"/>
    <w:rsid w:val="00412A29"/>
    <w:rsid w:val="00413153"/>
    <w:rsid w:val="00414CE7"/>
    <w:rsid w:val="00421B20"/>
    <w:rsid w:val="00421CB0"/>
    <w:rsid w:val="004220D9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375CC"/>
    <w:rsid w:val="00440A4C"/>
    <w:rsid w:val="0044177D"/>
    <w:rsid w:val="00442D7C"/>
    <w:rsid w:val="00443ED1"/>
    <w:rsid w:val="00444C42"/>
    <w:rsid w:val="00444DC5"/>
    <w:rsid w:val="004455E0"/>
    <w:rsid w:val="004458C7"/>
    <w:rsid w:val="004459AC"/>
    <w:rsid w:val="0044634B"/>
    <w:rsid w:val="00446D11"/>
    <w:rsid w:val="00446F4B"/>
    <w:rsid w:val="004504E3"/>
    <w:rsid w:val="0045146B"/>
    <w:rsid w:val="004523BE"/>
    <w:rsid w:val="0045322D"/>
    <w:rsid w:val="00454751"/>
    <w:rsid w:val="00454E39"/>
    <w:rsid w:val="004555F4"/>
    <w:rsid w:val="00455FED"/>
    <w:rsid w:val="00456453"/>
    <w:rsid w:val="00456C0B"/>
    <w:rsid w:val="00461426"/>
    <w:rsid w:val="00462123"/>
    <w:rsid w:val="00463E45"/>
    <w:rsid w:val="004658FD"/>
    <w:rsid w:val="004677E0"/>
    <w:rsid w:val="00470878"/>
    <w:rsid w:val="004717DD"/>
    <w:rsid w:val="00471E8E"/>
    <w:rsid w:val="00472DD6"/>
    <w:rsid w:val="00472F3B"/>
    <w:rsid w:val="004739A8"/>
    <w:rsid w:val="004740B2"/>
    <w:rsid w:val="004756DD"/>
    <w:rsid w:val="00475EB5"/>
    <w:rsid w:val="0047653F"/>
    <w:rsid w:val="00476600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826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4070"/>
    <w:rsid w:val="004B4A94"/>
    <w:rsid w:val="004B4ACE"/>
    <w:rsid w:val="004B5556"/>
    <w:rsid w:val="004B7321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1416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D2A"/>
    <w:rsid w:val="004E1F8E"/>
    <w:rsid w:val="004E213A"/>
    <w:rsid w:val="004E2844"/>
    <w:rsid w:val="004E2A1B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58CD"/>
    <w:rsid w:val="004F6361"/>
    <w:rsid w:val="004F6548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517B"/>
    <w:rsid w:val="00516726"/>
    <w:rsid w:val="005177E3"/>
    <w:rsid w:val="0052129C"/>
    <w:rsid w:val="0052198E"/>
    <w:rsid w:val="00522BD9"/>
    <w:rsid w:val="00523191"/>
    <w:rsid w:val="00524968"/>
    <w:rsid w:val="00525361"/>
    <w:rsid w:val="005302DF"/>
    <w:rsid w:val="00530314"/>
    <w:rsid w:val="00530432"/>
    <w:rsid w:val="005304C0"/>
    <w:rsid w:val="005306F5"/>
    <w:rsid w:val="00530AE3"/>
    <w:rsid w:val="005317C0"/>
    <w:rsid w:val="005322E0"/>
    <w:rsid w:val="00532D6F"/>
    <w:rsid w:val="00533882"/>
    <w:rsid w:val="005338B0"/>
    <w:rsid w:val="00534765"/>
    <w:rsid w:val="00535D4F"/>
    <w:rsid w:val="005363F3"/>
    <w:rsid w:val="00537624"/>
    <w:rsid w:val="00542CF1"/>
    <w:rsid w:val="00543E6C"/>
    <w:rsid w:val="005441BA"/>
    <w:rsid w:val="00545B39"/>
    <w:rsid w:val="005467DF"/>
    <w:rsid w:val="005468DA"/>
    <w:rsid w:val="00550250"/>
    <w:rsid w:val="0055066B"/>
    <w:rsid w:val="00550AF5"/>
    <w:rsid w:val="005567E9"/>
    <w:rsid w:val="00556A11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5685"/>
    <w:rsid w:val="005661B6"/>
    <w:rsid w:val="005665EA"/>
    <w:rsid w:val="00567D46"/>
    <w:rsid w:val="005737EA"/>
    <w:rsid w:val="00573B11"/>
    <w:rsid w:val="00573D27"/>
    <w:rsid w:val="00574062"/>
    <w:rsid w:val="0057421E"/>
    <w:rsid w:val="00574AEB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7FD"/>
    <w:rsid w:val="00591D45"/>
    <w:rsid w:val="00591EDD"/>
    <w:rsid w:val="0059323A"/>
    <w:rsid w:val="005936A7"/>
    <w:rsid w:val="005943EC"/>
    <w:rsid w:val="005950FD"/>
    <w:rsid w:val="00596BD8"/>
    <w:rsid w:val="00597213"/>
    <w:rsid w:val="00597C49"/>
    <w:rsid w:val="005A0998"/>
    <w:rsid w:val="005A0AEB"/>
    <w:rsid w:val="005A150C"/>
    <w:rsid w:val="005A233A"/>
    <w:rsid w:val="005A2A00"/>
    <w:rsid w:val="005A469F"/>
    <w:rsid w:val="005A4BB5"/>
    <w:rsid w:val="005A4C9F"/>
    <w:rsid w:val="005A52E0"/>
    <w:rsid w:val="005A626B"/>
    <w:rsid w:val="005A6796"/>
    <w:rsid w:val="005A76D3"/>
    <w:rsid w:val="005A7867"/>
    <w:rsid w:val="005A7BFC"/>
    <w:rsid w:val="005B0EA1"/>
    <w:rsid w:val="005B1B39"/>
    <w:rsid w:val="005B21DB"/>
    <w:rsid w:val="005B21E9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368A"/>
    <w:rsid w:val="005C43B2"/>
    <w:rsid w:val="005C4D66"/>
    <w:rsid w:val="005C5CDF"/>
    <w:rsid w:val="005C5D56"/>
    <w:rsid w:val="005C6485"/>
    <w:rsid w:val="005C665D"/>
    <w:rsid w:val="005C7CE3"/>
    <w:rsid w:val="005C7FFB"/>
    <w:rsid w:val="005D07E9"/>
    <w:rsid w:val="005D1038"/>
    <w:rsid w:val="005D1162"/>
    <w:rsid w:val="005D1C77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6F51"/>
    <w:rsid w:val="005E7029"/>
    <w:rsid w:val="005E7887"/>
    <w:rsid w:val="005F15D8"/>
    <w:rsid w:val="005F18A7"/>
    <w:rsid w:val="005F1B0E"/>
    <w:rsid w:val="005F25BA"/>
    <w:rsid w:val="005F427C"/>
    <w:rsid w:val="005F5093"/>
    <w:rsid w:val="005F54DA"/>
    <w:rsid w:val="005F5869"/>
    <w:rsid w:val="005F60CF"/>
    <w:rsid w:val="0060203E"/>
    <w:rsid w:val="006034F8"/>
    <w:rsid w:val="00603844"/>
    <w:rsid w:val="006045C1"/>
    <w:rsid w:val="0060523F"/>
    <w:rsid w:val="00606D87"/>
    <w:rsid w:val="0060781A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18C"/>
    <w:rsid w:val="00626D9F"/>
    <w:rsid w:val="00627194"/>
    <w:rsid w:val="00627B1C"/>
    <w:rsid w:val="00631A39"/>
    <w:rsid w:val="00632183"/>
    <w:rsid w:val="0063248E"/>
    <w:rsid w:val="00632A1C"/>
    <w:rsid w:val="00634B88"/>
    <w:rsid w:val="00634CE3"/>
    <w:rsid w:val="00635326"/>
    <w:rsid w:val="00637439"/>
    <w:rsid w:val="00640129"/>
    <w:rsid w:val="006403A3"/>
    <w:rsid w:val="00640512"/>
    <w:rsid w:val="006421CA"/>
    <w:rsid w:val="00642877"/>
    <w:rsid w:val="00642DD9"/>
    <w:rsid w:val="0064605B"/>
    <w:rsid w:val="006469E9"/>
    <w:rsid w:val="00646E34"/>
    <w:rsid w:val="00647969"/>
    <w:rsid w:val="00651478"/>
    <w:rsid w:val="006515B7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16B"/>
    <w:rsid w:val="00681303"/>
    <w:rsid w:val="00681D65"/>
    <w:rsid w:val="006833B8"/>
    <w:rsid w:val="00683BDC"/>
    <w:rsid w:val="0068423E"/>
    <w:rsid w:val="00684FCA"/>
    <w:rsid w:val="00687003"/>
    <w:rsid w:val="0068795E"/>
    <w:rsid w:val="00687E61"/>
    <w:rsid w:val="00691352"/>
    <w:rsid w:val="006920B5"/>
    <w:rsid w:val="00693396"/>
    <w:rsid w:val="0069474C"/>
    <w:rsid w:val="00694856"/>
    <w:rsid w:val="00694B05"/>
    <w:rsid w:val="0069609C"/>
    <w:rsid w:val="00696A31"/>
    <w:rsid w:val="00697389"/>
    <w:rsid w:val="006A0FFC"/>
    <w:rsid w:val="006A200B"/>
    <w:rsid w:val="006A526D"/>
    <w:rsid w:val="006A55E7"/>
    <w:rsid w:val="006A5EC7"/>
    <w:rsid w:val="006A62FB"/>
    <w:rsid w:val="006A64B5"/>
    <w:rsid w:val="006A6BA5"/>
    <w:rsid w:val="006A6D7B"/>
    <w:rsid w:val="006B0D8F"/>
    <w:rsid w:val="006B11C0"/>
    <w:rsid w:val="006B2334"/>
    <w:rsid w:val="006B25F0"/>
    <w:rsid w:val="006B291C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47CB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5787"/>
    <w:rsid w:val="006E7C65"/>
    <w:rsid w:val="006E7F1D"/>
    <w:rsid w:val="006F03E1"/>
    <w:rsid w:val="006F1DE2"/>
    <w:rsid w:val="006F1FA5"/>
    <w:rsid w:val="006F2759"/>
    <w:rsid w:val="006F2D5C"/>
    <w:rsid w:val="006F41D0"/>
    <w:rsid w:val="006F4C2A"/>
    <w:rsid w:val="006F4C41"/>
    <w:rsid w:val="006F58D2"/>
    <w:rsid w:val="006F77F0"/>
    <w:rsid w:val="007000B8"/>
    <w:rsid w:val="00701E8C"/>
    <w:rsid w:val="0070239C"/>
    <w:rsid w:val="007025DC"/>
    <w:rsid w:val="00702C29"/>
    <w:rsid w:val="0070428F"/>
    <w:rsid w:val="0070436B"/>
    <w:rsid w:val="007067FD"/>
    <w:rsid w:val="00706E11"/>
    <w:rsid w:val="00707665"/>
    <w:rsid w:val="0071179A"/>
    <w:rsid w:val="00712813"/>
    <w:rsid w:val="007130AB"/>
    <w:rsid w:val="00713E65"/>
    <w:rsid w:val="00714147"/>
    <w:rsid w:val="0071599B"/>
    <w:rsid w:val="00715C84"/>
    <w:rsid w:val="00716B62"/>
    <w:rsid w:val="00716F79"/>
    <w:rsid w:val="007177AB"/>
    <w:rsid w:val="00717D58"/>
    <w:rsid w:val="00720D89"/>
    <w:rsid w:val="00721882"/>
    <w:rsid w:val="00721C70"/>
    <w:rsid w:val="00721DAF"/>
    <w:rsid w:val="00723A8E"/>
    <w:rsid w:val="0072491E"/>
    <w:rsid w:val="0072590C"/>
    <w:rsid w:val="00726783"/>
    <w:rsid w:val="00730ECB"/>
    <w:rsid w:val="007311BC"/>
    <w:rsid w:val="007313B8"/>
    <w:rsid w:val="007314B2"/>
    <w:rsid w:val="00731C83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ECB"/>
    <w:rsid w:val="00736B8C"/>
    <w:rsid w:val="007373EC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07F"/>
    <w:rsid w:val="00760169"/>
    <w:rsid w:val="00760E9D"/>
    <w:rsid w:val="00763A16"/>
    <w:rsid w:val="00764BAC"/>
    <w:rsid w:val="00764F4C"/>
    <w:rsid w:val="00765CB9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3D6B"/>
    <w:rsid w:val="0079427E"/>
    <w:rsid w:val="007942A9"/>
    <w:rsid w:val="00794519"/>
    <w:rsid w:val="00794D62"/>
    <w:rsid w:val="00796126"/>
    <w:rsid w:val="00796EA1"/>
    <w:rsid w:val="007A1075"/>
    <w:rsid w:val="007A13E6"/>
    <w:rsid w:val="007A1B2C"/>
    <w:rsid w:val="007A29C5"/>
    <w:rsid w:val="007A2B29"/>
    <w:rsid w:val="007A2F81"/>
    <w:rsid w:val="007A3078"/>
    <w:rsid w:val="007A33D6"/>
    <w:rsid w:val="007A629E"/>
    <w:rsid w:val="007A6DFC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2A7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C610F"/>
    <w:rsid w:val="007C6981"/>
    <w:rsid w:val="007D042C"/>
    <w:rsid w:val="007D0597"/>
    <w:rsid w:val="007D097F"/>
    <w:rsid w:val="007D0BE4"/>
    <w:rsid w:val="007D0D05"/>
    <w:rsid w:val="007D0DD8"/>
    <w:rsid w:val="007D21F4"/>
    <w:rsid w:val="007D3B6D"/>
    <w:rsid w:val="007D4F54"/>
    <w:rsid w:val="007D51E3"/>
    <w:rsid w:val="007D641E"/>
    <w:rsid w:val="007D68BA"/>
    <w:rsid w:val="007D69D9"/>
    <w:rsid w:val="007D6D26"/>
    <w:rsid w:val="007D7E3B"/>
    <w:rsid w:val="007E0E5E"/>
    <w:rsid w:val="007E114F"/>
    <w:rsid w:val="007E232F"/>
    <w:rsid w:val="007E3555"/>
    <w:rsid w:val="007E3A92"/>
    <w:rsid w:val="007E3C1A"/>
    <w:rsid w:val="007E48A6"/>
    <w:rsid w:val="007E4D06"/>
    <w:rsid w:val="007E5E2A"/>
    <w:rsid w:val="007E6269"/>
    <w:rsid w:val="007E63F3"/>
    <w:rsid w:val="007E67CD"/>
    <w:rsid w:val="007E7B34"/>
    <w:rsid w:val="007E7C87"/>
    <w:rsid w:val="007E7F8E"/>
    <w:rsid w:val="007E7FA1"/>
    <w:rsid w:val="007F0E20"/>
    <w:rsid w:val="007F13CD"/>
    <w:rsid w:val="007F2D43"/>
    <w:rsid w:val="007F2EA6"/>
    <w:rsid w:val="007F4EB3"/>
    <w:rsid w:val="007F52AA"/>
    <w:rsid w:val="007F5469"/>
    <w:rsid w:val="007F54CE"/>
    <w:rsid w:val="007F6451"/>
    <w:rsid w:val="007F7159"/>
    <w:rsid w:val="007F7D15"/>
    <w:rsid w:val="00800554"/>
    <w:rsid w:val="00800F5C"/>
    <w:rsid w:val="0080100D"/>
    <w:rsid w:val="008024CA"/>
    <w:rsid w:val="008028A4"/>
    <w:rsid w:val="00803236"/>
    <w:rsid w:val="00803370"/>
    <w:rsid w:val="00803676"/>
    <w:rsid w:val="008047D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11B"/>
    <w:rsid w:val="00844480"/>
    <w:rsid w:val="008445A4"/>
    <w:rsid w:val="00845013"/>
    <w:rsid w:val="008452F1"/>
    <w:rsid w:val="0084578F"/>
    <w:rsid w:val="00845AB0"/>
    <w:rsid w:val="00845CF1"/>
    <w:rsid w:val="00850D8C"/>
    <w:rsid w:val="008521AF"/>
    <w:rsid w:val="0085294F"/>
    <w:rsid w:val="00853D4F"/>
    <w:rsid w:val="00854477"/>
    <w:rsid w:val="00854533"/>
    <w:rsid w:val="00856178"/>
    <w:rsid w:val="00856426"/>
    <w:rsid w:val="00857149"/>
    <w:rsid w:val="008574AA"/>
    <w:rsid w:val="00857E5D"/>
    <w:rsid w:val="00861E12"/>
    <w:rsid w:val="00863573"/>
    <w:rsid w:val="00864332"/>
    <w:rsid w:val="0086458B"/>
    <w:rsid w:val="008645FE"/>
    <w:rsid w:val="0086510D"/>
    <w:rsid w:val="0086530E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2AF9"/>
    <w:rsid w:val="00893361"/>
    <w:rsid w:val="0089474E"/>
    <w:rsid w:val="0089672A"/>
    <w:rsid w:val="00896A76"/>
    <w:rsid w:val="008977AD"/>
    <w:rsid w:val="008A08A5"/>
    <w:rsid w:val="008A0D7F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2F2F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D6E81"/>
    <w:rsid w:val="008E106B"/>
    <w:rsid w:val="008E1EE8"/>
    <w:rsid w:val="008E2992"/>
    <w:rsid w:val="008E5586"/>
    <w:rsid w:val="008E633B"/>
    <w:rsid w:val="008E7F5D"/>
    <w:rsid w:val="008F06DE"/>
    <w:rsid w:val="008F1CE5"/>
    <w:rsid w:val="008F2818"/>
    <w:rsid w:val="008F5736"/>
    <w:rsid w:val="008F5CD1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041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176FD"/>
    <w:rsid w:val="00921064"/>
    <w:rsid w:val="00922D59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4DD0"/>
    <w:rsid w:val="009357D1"/>
    <w:rsid w:val="00936076"/>
    <w:rsid w:val="00937083"/>
    <w:rsid w:val="00937DB1"/>
    <w:rsid w:val="00940992"/>
    <w:rsid w:val="00941141"/>
    <w:rsid w:val="00942EC2"/>
    <w:rsid w:val="00943EE9"/>
    <w:rsid w:val="0094414C"/>
    <w:rsid w:val="0094571C"/>
    <w:rsid w:val="00946694"/>
    <w:rsid w:val="00947540"/>
    <w:rsid w:val="0094756A"/>
    <w:rsid w:val="009477CB"/>
    <w:rsid w:val="0095097E"/>
    <w:rsid w:val="00953437"/>
    <w:rsid w:val="00953877"/>
    <w:rsid w:val="00954AE6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6CF"/>
    <w:rsid w:val="00973743"/>
    <w:rsid w:val="00974049"/>
    <w:rsid w:val="009748AF"/>
    <w:rsid w:val="00974D3D"/>
    <w:rsid w:val="00975097"/>
    <w:rsid w:val="00976EB9"/>
    <w:rsid w:val="00977140"/>
    <w:rsid w:val="0097784F"/>
    <w:rsid w:val="009807FC"/>
    <w:rsid w:val="009809B7"/>
    <w:rsid w:val="009820CF"/>
    <w:rsid w:val="00984FF8"/>
    <w:rsid w:val="00985108"/>
    <w:rsid w:val="00985905"/>
    <w:rsid w:val="00986004"/>
    <w:rsid w:val="00986A7F"/>
    <w:rsid w:val="00987159"/>
    <w:rsid w:val="0098739F"/>
    <w:rsid w:val="00990804"/>
    <w:rsid w:val="0099474B"/>
    <w:rsid w:val="00997EF2"/>
    <w:rsid w:val="009A038E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06D7"/>
    <w:rsid w:val="009B1334"/>
    <w:rsid w:val="009B1F3F"/>
    <w:rsid w:val="009B22CD"/>
    <w:rsid w:val="009B3963"/>
    <w:rsid w:val="009B45FC"/>
    <w:rsid w:val="009B4A85"/>
    <w:rsid w:val="009B60BD"/>
    <w:rsid w:val="009C0760"/>
    <w:rsid w:val="009C0C3B"/>
    <w:rsid w:val="009C0FCC"/>
    <w:rsid w:val="009C1B79"/>
    <w:rsid w:val="009C2E93"/>
    <w:rsid w:val="009C388C"/>
    <w:rsid w:val="009C4268"/>
    <w:rsid w:val="009C57D7"/>
    <w:rsid w:val="009C6396"/>
    <w:rsid w:val="009C675D"/>
    <w:rsid w:val="009C68A0"/>
    <w:rsid w:val="009C79E0"/>
    <w:rsid w:val="009D03CF"/>
    <w:rsid w:val="009D17AE"/>
    <w:rsid w:val="009D2329"/>
    <w:rsid w:val="009D377A"/>
    <w:rsid w:val="009D3969"/>
    <w:rsid w:val="009D5718"/>
    <w:rsid w:val="009D5D19"/>
    <w:rsid w:val="009D73A9"/>
    <w:rsid w:val="009E1096"/>
    <w:rsid w:val="009E1152"/>
    <w:rsid w:val="009E4077"/>
    <w:rsid w:val="009E53AC"/>
    <w:rsid w:val="009E5634"/>
    <w:rsid w:val="009E5BA8"/>
    <w:rsid w:val="009E5CB3"/>
    <w:rsid w:val="009E5FE0"/>
    <w:rsid w:val="009E75BF"/>
    <w:rsid w:val="009F048C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3E49"/>
    <w:rsid w:val="00A051F8"/>
    <w:rsid w:val="00A069A0"/>
    <w:rsid w:val="00A06D52"/>
    <w:rsid w:val="00A07FA0"/>
    <w:rsid w:val="00A1070E"/>
    <w:rsid w:val="00A10F02"/>
    <w:rsid w:val="00A11972"/>
    <w:rsid w:val="00A13201"/>
    <w:rsid w:val="00A146F5"/>
    <w:rsid w:val="00A157A0"/>
    <w:rsid w:val="00A158C6"/>
    <w:rsid w:val="00A15907"/>
    <w:rsid w:val="00A164B4"/>
    <w:rsid w:val="00A16E28"/>
    <w:rsid w:val="00A16E71"/>
    <w:rsid w:val="00A20652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A97"/>
    <w:rsid w:val="00A41B87"/>
    <w:rsid w:val="00A46E98"/>
    <w:rsid w:val="00A50345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8E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2CD5"/>
    <w:rsid w:val="00A7416A"/>
    <w:rsid w:val="00A74314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21"/>
    <w:rsid w:val="00A9077A"/>
    <w:rsid w:val="00A90CB1"/>
    <w:rsid w:val="00A93920"/>
    <w:rsid w:val="00A940FD"/>
    <w:rsid w:val="00A943A2"/>
    <w:rsid w:val="00A94A4B"/>
    <w:rsid w:val="00A97364"/>
    <w:rsid w:val="00A9740D"/>
    <w:rsid w:val="00AA113E"/>
    <w:rsid w:val="00AA3F6F"/>
    <w:rsid w:val="00AA5834"/>
    <w:rsid w:val="00AA5DE8"/>
    <w:rsid w:val="00AA7FEC"/>
    <w:rsid w:val="00AB0123"/>
    <w:rsid w:val="00AB1FBA"/>
    <w:rsid w:val="00AB236C"/>
    <w:rsid w:val="00AB29E6"/>
    <w:rsid w:val="00AB4F19"/>
    <w:rsid w:val="00AB50DA"/>
    <w:rsid w:val="00AB6258"/>
    <w:rsid w:val="00AB6F4A"/>
    <w:rsid w:val="00AC17B7"/>
    <w:rsid w:val="00AC2A25"/>
    <w:rsid w:val="00AC39E0"/>
    <w:rsid w:val="00AC3D3D"/>
    <w:rsid w:val="00AC415B"/>
    <w:rsid w:val="00AC4BF6"/>
    <w:rsid w:val="00AC51B4"/>
    <w:rsid w:val="00AC5316"/>
    <w:rsid w:val="00AC5481"/>
    <w:rsid w:val="00AD0175"/>
    <w:rsid w:val="00AD0F06"/>
    <w:rsid w:val="00AD1C21"/>
    <w:rsid w:val="00AD28BC"/>
    <w:rsid w:val="00AD314A"/>
    <w:rsid w:val="00AD4197"/>
    <w:rsid w:val="00AD4680"/>
    <w:rsid w:val="00AD4DEF"/>
    <w:rsid w:val="00AD5712"/>
    <w:rsid w:val="00AD5CB6"/>
    <w:rsid w:val="00AD62FF"/>
    <w:rsid w:val="00AD6A65"/>
    <w:rsid w:val="00AD7E32"/>
    <w:rsid w:val="00AE13EB"/>
    <w:rsid w:val="00AE3365"/>
    <w:rsid w:val="00AE4726"/>
    <w:rsid w:val="00AE5151"/>
    <w:rsid w:val="00AE6227"/>
    <w:rsid w:val="00AE72CD"/>
    <w:rsid w:val="00AE79B4"/>
    <w:rsid w:val="00AF0B52"/>
    <w:rsid w:val="00AF1ACA"/>
    <w:rsid w:val="00AF1D01"/>
    <w:rsid w:val="00AF1D74"/>
    <w:rsid w:val="00AF3269"/>
    <w:rsid w:val="00AF3CA4"/>
    <w:rsid w:val="00AF40BD"/>
    <w:rsid w:val="00AF43DD"/>
    <w:rsid w:val="00AF491C"/>
    <w:rsid w:val="00AF49B4"/>
    <w:rsid w:val="00AF578C"/>
    <w:rsid w:val="00AF63CA"/>
    <w:rsid w:val="00AF6CEC"/>
    <w:rsid w:val="00AF7851"/>
    <w:rsid w:val="00AF79B1"/>
    <w:rsid w:val="00B00010"/>
    <w:rsid w:val="00B019EB"/>
    <w:rsid w:val="00B01E1C"/>
    <w:rsid w:val="00B02498"/>
    <w:rsid w:val="00B026A1"/>
    <w:rsid w:val="00B026AE"/>
    <w:rsid w:val="00B03912"/>
    <w:rsid w:val="00B049AE"/>
    <w:rsid w:val="00B05C4F"/>
    <w:rsid w:val="00B06D97"/>
    <w:rsid w:val="00B07EAF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564"/>
    <w:rsid w:val="00B20DDA"/>
    <w:rsid w:val="00B222CE"/>
    <w:rsid w:val="00B22F4F"/>
    <w:rsid w:val="00B25C59"/>
    <w:rsid w:val="00B267F2"/>
    <w:rsid w:val="00B31A65"/>
    <w:rsid w:val="00B320C7"/>
    <w:rsid w:val="00B3286D"/>
    <w:rsid w:val="00B32B16"/>
    <w:rsid w:val="00B33883"/>
    <w:rsid w:val="00B341EA"/>
    <w:rsid w:val="00B34288"/>
    <w:rsid w:val="00B3472B"/>
    <w:rsid w:val="00B34EA3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2B6"/>
    <w:rsid w:val="00B51FEE"/>
    <w:rsid w:val="00B524B6"/>
    <w:rsid w:val="00B52C31"/>
    <w:rsid w:val="00B54533"/>
    <w:rsid w:val="00B54958"/>
    <w:rsid w:val="00B55A33"/>
    <w:rsid w:val="00B56D9B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1DDA"/>
    <w:rsid w:val="00B72421"/>
    <w:rsid w:val="00B74932"/>
    <w:rsid w:val="00B75647"/>
    <w:rsid w:val="00B75700"/>
    <w:rsid w:val="00B757D7"/>
    <w:rsid w:val="00B75957"/>
    <w:rsid w:val="00B769B5"/>
    <w:rsid w:val="00B77029"/>
    <w:rsid w:val="00B77E8F"/>
    <w:rsid w:val="00B80830"/>
    <w:rsid w:val="00B81018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242"/>
    <w:rsid w:val="00B9348E"/>
    <w:rsid w:val="00B93635"/>
    <w:rsid w:val="00B94D5A"/>
    <w:rsid w:val="00B95054"/>
    <w:rsid w:val="00B952F9"/>
    <w:rsid w:val="00B96118"/>
    <w:rsid w:val="00B964C9"/>
    <w:rsid w:val="00B96B52"/>
    <w:rsid w:val="00BA039D"/>
    <w:rsid w:val="00BA10EF"/>
    <w:rsid w:val="00BA486E"/>
    <w:rsid w:val="00BA5911"/>
    <w:rsid w:val="00BA693A"/>
    <w:rsid w:val="00BA699F"/>
    <w:rsid w:val="00BA6E19"/>
    <w:rsid w:val="00BB09DB"/>
    <w:rsid w:val="00BB1080"/>
    <w:rsid w:val="00BB1163"/>
    <w:rsid w:val="00BB15FA"/>
    <w:rsid w:val="00BB2B98"/>
    <w:rsid w:val="00BB3FC7"/>
    <w:rsid w:val="00BB42CD"/>
    <w:rsid w:val="00BB4BA9"/>
    <w:rsid w:val="00BB55F2"/>
    <w:rsid w:val="00BB76D4"/>
    <w:rsid w:val="00BC0135"/>
    <w:rsid w:val="00BC0A7F"/>
    <w:rsid w:val="00BC0F7D"/>
    <w:rsid w:val="00BC13FA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6DA5"/>
    <w:rsid w:val="00BF7458"/>
    <w:rsid w:val="00BF7796"/>
    <w:rsid w:val="00BF7BF2"/>
    <w:rsid w:val="00C003E0"/>
    <w:rsid w:val="00C009AE"/>
    <w:rsid w:val="00C00A5D"/>
    <w:rsid w:val="00C00CF9"/>
    <w:rsid w:val="00C0148E"/>
    <w:rsid w:val="00C037BE"/>
    <w:rsid w:val="00C04B21"/>
    <w:rsid w:val="00C05F9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276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6AF8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6CBB"/>
    <w:rsid w:val="00C779CC"/>
    <w:rsid w:val="00C77ADE"/>
    <w:rsid w:val="00C8062D"/>
    <w:rsid w:val="00C82138"/>
    <w:rsid w:val="00C8220F"/>
    <w:rsid w:val="00C82D7C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0FA3"/>
    <w:rsid w:val="00C91228"/>
    <w:rsid w:val="00C914DD"/>
    <w:rsid w:val="00C91C18"/>
    <w:rsid w:val="00C91E4A"/>
    <w:rsid w:val="00C933BF"/>
    <w:rsid w:val="00C93F40"/>
    <w:rsid w:val="00C94317"/>
    <w:rsid w:val="00C94447"/>
    <w:rsid w:val="00C94AE4"/>
    <w:rsid w:val="00C97B09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5ECE"/>
    <w:rsid w:val="00CB66E7"/>
    <w:rsid w:val="00CB7B37"/>
    <w:rsid w:val="00CC019B"/>
    <w:rsid w:val="00CC01DC"/>
    <w:rsid w:val="00CC5A6A"/>
    <w:rsid w:val="00CD2C4E"/>
    <w:rsid w:val="00CD382D"/>
    <w:rsid w:val="00CD4465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9D7"/>
    <w:rsid w:val="00CE3A8D"/>
    <w:rsid w:val="00CE403C"/>
    <w:rsid w:val="00CE63B5"/>
    <w:rsid w:val="00CF032B"/>
    <w:rsid w:val="00CF2408"/>
    <w:rsid w:val="00CF3C4B"/>
    <w:rsid w:val="00CF479F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306"/>
    <w:rsid w:val="00D0241D"/>
    <w:rsid w:val="00D02DF0"/>
    <w:rsid w:val="00D02E4D"/>
    <w:rsid w:val="00D05BDF"/>
    <w:rsid w:val="00D0629C"/>
    <w:rsid w:val="00D0631E"/>
    <w:rsid w:val="00D0650E"/>
    <w:rsid w:val="00D07103"/>
    <w:rsid w:val="00D076A1"/>
    <w:rsid w:val="00D10153"/>
    <w:rsid w:val="00D10876"/>
    <w:rsid w:val="00D10A60"/>
    <w:rsid w:val="00D12DC2"/>
    <w:rsid w:val="00D13946"/>
    <w:rsid w:val="00D13A65"/>
    <w:rsid w:val="00D155B7"/>
    <w:rsid w:val="00D157C9"/>
    <w:rsid w:val="00D16848"/>
    <w:rsid w:val="00D17757"/>
    <w:rsid w:val="00D2093A"/>
    <w:rsid w:val="00D20E41"/>
    <w:rsid w:val="00D212B9"/>
    <w:rsid w:val="00D21D08"/>
    <w:rsid w:val="00D2228C"/>
    <w:rsid w:val="00D23FC3"/>
    <w:rsid w:val="00D2495F"/>
    <w:rsid w:val="00D25C8C"/>
    <w:rsid w:val="00D25D03"/>
    <w:rsid w:val="00D2656E"/>
    <w:rsid w:val="00D2767D"/>
    <w:rsid w:val="00D30096"/>
    <w:rsid w:val="00D301A7"/>
    <w:rsid w:val="00D30750"/>
    <w:rsid w:val="00D30DB2"/>
    <w:rsid w:val="00D32243"/>
    <w:rsid w:val="00D323F0"/>
    <w:rsid w:val="00D33030"/>
    <w:rsid w:val="00D33457"/>
    <w:rsid w:val="00D338F2"/>
    <w:rsid w:val="00D354C0"/>
    <w:rsid w:val="00D37279"/>
    <w:rsid w:val="00D40A15"/>
    <w:rsid w:val="00D41AE6"/>
    <w:rsid w:val="00D43798"/>
    <w:rsid w:val="00D43935"/>
    <w:rsid w:val="00D460D9"/>
    <w:rsid w:val="00D462F1"/>
    <w:rsid w:val="00D46329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4C7E"/>
    <w:rsid w:val="00D6599B"/>
    <w:rsid w:val="00D70C1A"/>
    <w:rsid w:val="00D70E08"/>
    <w:rsid w:val="00D71FCA"/>
    <w:rsid w:val="00D7311A"/>
    <w:rsid w:val="00D738D6"/>
    <w:rsid w:val="00D73A25"/>
    <w:rsid w:val="00D7424B"/>
    <w:rsid w:val="00D74C23"/>
    <w:rsid w:val="00D7525C"/>
    <w:rsid w:val="00D755EB"/>
    <w:rsid w:val="00D75E92"/>
    <w:rsid w:val="00D76A89"/>
    <w:rsid w:val="00D802BA"/>
    <w:rsid w:val="00D80A64"/>
    <w:rsid w:val="00D81DCB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040"/>
    <w:rsid w:val="00D92C7D"/>
    <w:rsid w:val="00D94E59"/>
    <w:rsid w:val="00D94FA4"/>
    <w:rsid w:val="00D95463"/>
    <w:rsid w:val="00D96F4E"/>
    <w:rsid w:val="00D97011"/>
    <w:rsid w:val="00DA0D7C"/>
    <w:rsid w:val="00DA2CE8"/>
    <w:rsid w:val="00DA4C43"/>
    <w:rsid w:val="00DA6363"/>
    <w:rsid w:val="00DA6832"/>
    <w:rsid w:val="00DA7A03"/>
    <w:rsid w:val="00DB01C3"/>
    <w:rsid w:val="00DB1818"/>
    <w:rsid w:val="00DB1E4B"/>
    <w:rsid w:val="00DB36D0"/>
    <w:rsid w:val="00DB4672"/>
    <w:rsid w:val="00DB551C"/>
    <w:rsid w:val="00DB5F5D"/>
    <w:rsid w:val="00DB6991"/>
    <w:rsid w:val="00DC0B25"/>
    <w:rsid w:val="00DC243B"/>
    <w:rsid w:val="00DC2B6C"/>
    <w:rsid w:val="00DC309B"/>
    <w:rsid w:val="00DC31F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261C"/>
    <w:rsid w:val="00DD3A73"/>
    <w:rsid w:val="00DD60B2"/>
    <w:rsid w:val="00DD6534"/>
    <w:rsid w:val="00DD699C"/>
    <w:rsid w:val="00DD7298"/>
    <w:rsid w:val="00DD788D"/>
    <w:rsid w:val="00DE2369"/>
    <w:rsid w:val="00DE39D0"/>
    <w:rsid w:val="00DE5215"/>
    <w:rsid w:val="00DE521E"/>
    <w:rsid w:val="00DE60D0"/>
    <w:rsid w:val="00DE628D"/>
    <w:rsid w:val="00DE7274"/>
    <w:rsid w:val="00DE72B2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0FD5"/>
    <w:rsid w:val="00E01158"/>
    <w:rsid w:val="00E01160"/>
    <w:rsid w:val="00E021FD"/>
    <w:rsid w:val="00E02491"/>
    <w:rsid w:val="00E04692"/>
    <w:rsid w:val="00E04CC9"/>
    <w:rsid w:val="00E04D37"/>
    <w:rsid w:val="00E05476"/>
    <w:rsid w:val="00E06D85"/>
    <w:rsid w:val="00E07AE1"/>
    <w:rsid w:val="00E12540"/>
    <w:rsid w:val="00E12652"/>
    <w:rsid w:val="00E135AE"/>
    <w:rsid w:val="00E150FE"/>
    <w:rsid w:val="00E1512A"/>
    <w:rsid w:val="00E15210"/>
    <w:rsid w:val="00E17C46"/>
    <w:rsid w:val="00E17F10"/>
    <w:rsid w:val="00E17F78"/>
    <w:rsid w:val="00E21573"/>
    <w:rsid w:val="00E21DA2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1EEA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227B"/>
    <w:rsid w:val="00E54057"/>
    <w:rsid w:val="00E54913"/>
    <w:rsid w:val="00E54A4C"/>
    <w:rsid w:val="00E57877"/>
    <w:rsid w:val="00E61908"/>
    <w:rsid w:val="00E61AEB"/>
    <w:rsid w:val="00E61B3A"/>
    <w:rsid w:val="00E622EA"/>
    <w:rsid w:val="00E65304"/>
    <w:rsid w:val="00E657FE"/>
    <w:rsid w:val="00E66191"/>
    <w:rsid w:val="00E670D2"/>
    <w:rsid w:val="00E6799F"/>
    <w:rsid w:val="00E719A2"/>
    <w:rsid w:val="00E72199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345"/>
    <w:rsid w:val="00E87E91"/>
    <w:rsid w:val="00E91023"/>
    <w:rsid w:val="00E91877"/>
    <w:rsid w:val="00E91895"/>
    <w:rsid w:val="00E92268"/>
    <w:rsid w:val="00E92FDC"/>
    <w:rsid w:val="00E9415C"/>
    <w:rsid w:val="00E94A51"/>
    <w:rsid w:val="00E9568B"/>
    <w:rsid w:val="00E957F8"/>
    <w:rsid w:val="00E96361"/>
    <w:rsid w:val="00EA0754"/>
    <w:rsid w:val="00EA16FB"/>
    <w:rsid w:val="00EA19BD"/>
    <w:rsid w:val="00EA1F76"/>
    <w:rsid w:val="00EA29A9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3B82"/>
    <w:rsid w:val="00ED4CC0"/>
    <w:rsid w:val="00ED4CEF"/>
    <w:rsid w:val="00ED4EB5"/>
    <w:rsid w:val="00ED5E5E"/>
    <w:rsid w:val="00ED6821"/>
    <w:rsid w:val="00ED6C7B"/>
    <w:rsid w:val="00ED6E81"/>
    <w:rsid w:val="00ED744C"/>
    <w:rsid w:val="00EE0FE6"/>
    <w:rsid w:val="00EE11B0"/>
    <w:rsid w:val="00EE188A"/>
    <w:rsid w:val="00EE216E"/>
    <w:rsid w:val="00EF168D"/>
    <w:rsid w:val="00EF28EA"/>
    <w:rsid w:val="00EF2C23"/>
    <w:rsid w:val="00EF4022"/>
    <w:rsid w:val="00EF4B85"/>
    <w:rsid w:val="00EF52C9"/>
    <w:rsid w:val="00EF56EC"/>
    <w:rsid w:val="00EF643B"/>
    <w:rsid w:val="00EF6A1D"/>
    <w:rsid w:val="00F008EA"/>
    <w:rsid w:val="00F00DEF"/>
    <w:rsid w:val="00F01723"/>
    <w:rsid w:val="00F01AB4"/>
    <w:rsid w:val="00F025A2"/>
    <w:rsid w:val="00F03417"/>
    <w:rsid w:val="00F04712"/>
    <w:rsid w:val="00F0479E"/>
    <w:rsid w:val="00F052A9"/>
    <w:rsid w:val="00F05477"/>
    <w:rsid w:val="00F05DAE"/>
    <w:rsid w:val="00F06EA8"/>
    <w:rsid w:val="00F102FD"/>
    <w:rsid w:val="00F103C9"/>
    <w:rsid w:val="00F11F1B"/>
    <w:rsid w:val="00F11F52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67DE"/>
    <w:rsid w:val="00F27A05"/>
    <w:rsid w:val="00F27F54"/>
    <w:rsid w:val="00F30D25"/>
    <w:rsid w:val="00F322A5"/>
    <w:rsid w:val="00F32B60"/>
    <w:rsid w:val="00F32C10"/>
    <w:rsid w:val="00F344E4"/>
    <w:rsid w:val="00F345A5"/>
    <w:rsid w:val="00F352C4"/>
    <w:rsid w:val="00F36F1B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4CE5"/>
    <w:rsid w:val="00F650DD"/>
    <w:rsid w:val="00F653B8"/>
    <w:rsid w:val="00F65B42"/>
    <w:rsid w:val="00F71051"/>
    <w:rsid w:val="00F7106A"/>
    <w:rsid w:val="00F717CC"/>
    <w:rsid w:val="00F72505"/>
    <w:rsid w:val="00F72E89"/>
    <w:rsid w:val="00F7302E"/>
    <w:rsid w:val="00F73988"/>
    <w:rsid w:val="00F74733"/>
    <w:rsid w:val="00F75EF0"/>
    <w:rsid w:val="00F76341"/>
    <w:rsid w:val="00F76428"/>
    <w:rsid w:val="00F76FC3"/>
    <w:rsid w:val="00F7784A"/>
    <w:rsid w:val="00F82392"/>
    <w:rsid w:val="00F83284"/>
    <w:rsid w:val="00F83323"/>
    <w:rsid w:val="00F84945"/>
    <w:rsid w:val="00F8500C"/>
    <w:rsid w:val="00F8502B"/>
    <w:rsid w:val="00F856C2"/>
    <w:rsid w:val="00F86A91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55F"/>
    <w:rsid w:val="00F97B07"/>
    <w:rsid w:val="00F97B43"/>
    <w:rsid w:val="00FA1266"/>
    <w:rsid w:val="00FA13C4"/>
    <w:rsid w:val="00FA1ADD"/>
    <w:rsid w:val="00FA1B77"/>
    <w:rsid w:val="00FA2EEB"/>
    <w:rsid w:val="00FA3473"/>
    <w:rsid w:val="00FA4272"/>
    <w:rsid w:val="00FA4DE4"/>
    <w:rsid w:val="00FA4E0C"/>
    <w:rsid w:val="00FA5E76"/>
    <w:rsid w:val="00FA755A"/>
    <w:rsid w:val="00FB0BDB"/>
    <w:rsid w:val="00FB139C"/>
    <w:rsid w:val="00FB37B9"/>
    <w:rsid w:val="00FB38DD"/>
    <w:rsid w:val="00FB452D"/>
    <w:rsid w:val="00FB5598"/>
    <w:rsid w:val="00FB58D0"/>
    <w:rsid w:val="00FB5F8F"/>
    <w:rsid w:val="00FB65B3"/>
    <w:rsid w:val="00FB7580"/>
    <w:rsid w:val="00FC108E"/>
    <w:rsid w:val="00FC1192"/>
    <w:rsid w:val="00FC14F8"/>
    <w:rsid w:val="00FC1E0A"/>
    <w:rsid w:val="00FC2472"/>
    <w:rsid w:val="00FC259E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6FBF"/>
    <w:rsid w:val="00FD7419"/>
    <w:rsid w:val="00FD7426"/>
    <w:rsid w:val="00FE124A"/>
    <w:rsid w:val="00FE14A5"/>
    <w:rsid w:val="00FE320A"/>
    <w:rsid w:val="00FE3456"/>
    <w:rsid w:val="00FE4B74"/>
    <w:rsid w:val="00FE53B6"/>
    <w:rsid w:val="00FE6016"/>
    <w:rsid w:val="00FE62E0"/>
    <w:rsid w:val="00FE6978"/>
    <w:rsid w:val="00FE6D87"/>
    <w:rsid w:val="00FF07B9"/>
    <w:rsid w:val="00FF0C93"/>
    <w:rsid w:val="00FF1110"/>
    <w:rsid w:val="00FF133A"/>
    <w:rsid w:val="00FF1349"/>
    <w:rsid w:val="00FF1E5F"/>
    <w:rsid w:val="00FF2B41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5B46"/>
  <w15:chartTrackingRefBased/>
  <w15:docId w15:val="{5D23925B-F0E0-4CAE-B8C5-DB4669573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qFormat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styleId="Index2">
    <w:name w:val="index 2"/>
    <w:basedOn w:val="Index1"/>
    <w:rsid w:val="00411627"/>
    <w:pPr>
      <w:ind w:left="284"/>
    </w:pPr>
  </w:style>
  <w:style w:type="paragraph" w:styleId="Index1">
    <w:name w:val="index 1"/>
    <w:basedOn w:val="Normal"/>
    <w:rsid w:val="00411627"/>
    <w:pPr>
      <w:keepLines/>
      <w:spacing w:after="0"/>
    </w:pPr>
  </w:style>
  <w:style w:type="paragraph" w:styleId="ListNumber2">
    <w:name w:val="List Number 2"/>
    <w:basedOn w:val="ListNumber"/>
    <w:rsid w:val="00411627"/>
    <w:pPr>
      <w:ind w:left="851"/>
    </w:pPr>
  </w:style>
  <w:style w:type="character" w:styleId="FootnoteReference">
    <w:name w:val="footnote reference"/>
    <w:rsid w:val="004116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16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411627"/>
    <w:rPr>
      <w:sz w:val="16"/>
      <w:lang w:eastAsia="en-US"/>
    </w:rPr>
  </w:style>
  <w:style w:type="paragraph" w:styleId="ListBullet2">
    <w:name w:val="List Bullet 2"/>
    <w:basedOn w:val="ListBullet"/>
    <w:rsid w:val="00411627"/>
    <w:pPr>
      <w:ind w:left="851"/>
    </w:pPr>
  </w:style>
  <w:style w:type="paragraph" w:styleId="ListBullet3">
    <w:name w:val="List Bullet 3"/>
    <w:basedOn w:val="ListBullet2"/>
    <w:rsid w:val="00411627"/>
    <w:pPr>
      <w:ind w:left="1135"/>
    </w:pPr>
  </w:style>
  <w:style w:type="paragraph" w:styleId="ListNumber">
    <w:name w:val="List Number"/>
    <w:basedOn w:val="List"/>
    <w:rsid w:val="00411627"/>
  </w:style>
  <w:style w:type="paragraph" w:styleId="List2">
    <w:name w:val="List 2"/>
    <w:basedOn w:val="List"/>
    <w:rsid w:val="00411627"/>
    <w:pPr>
      <w:ind w:left="851"/>
    </w:pPr>
  </w:style>
  <w:style w:type="paragraph" w:styleId="List3">
    <w:name w:val="List 3"/>
    <w:basedOn w:val="List2"/>
    <w:rsid w:val="00411627"/>
    <w:pPr>
      <w:ind w:left="1135"/>
    </w:pPr>
  </w:style>
  <w:style w:type="paragraph" w:styleId="List4">
    <w:name w:val="List 4"/>
    <w:basedOn w:val="List3"/>
    <w:rsid w:val="00411627"/>
    <w:pPr>
      <w:ind w:left="1418"/>
    </w:pPr>
  </w:style>
  <w:style w:type="paragraph" w:styleId="List5">
    <w:name w:val="List 5"/>
    <w:basedOn w:val="List4"/>
    <w:rsid w:val="00411627"/>
    <w:pPr>
      <w:ind w:left="1702"/>
    </w:pPr>
  </w:style>
  <w:style w:type="paragraph" w:styleId="List">
    <w:name w:val="List"/>
    <w:basedOn w:val="Normal"/>
    <w:rsid w:val="00411627"/>
    <w:pPr>
      <w:ind w:left="568" w:hanging="284"/>
    </w:pPr>
  </w:style>
  <w:style w:type="paragraph" w:styleId="ListBullet">
    <w:name w:val="List Bullet"/>
    <w:basedOn w:val="List"/>
    <w:rsid w:val="00411627"/>
  </w:style>
  <w:style w:type="paragraph" w:styleId="ListBullet4">
    <w:name w:val="List Bullet 4"/>
    <w:basedOn w:val="ListBullet3"/>
    <w:rsid w:val="00411627"/>
    <w:pPr>
      <w:ind w:left="1418"/>
    </w:pPr>
  </w:style>
  <w:style w:type="paragraph" w:styleId="ListBullet5">
    <w:name w:val="List Bullet 5"/>
    <w:basedOn w:val="ListBullet4"/>
    <w:rsid w:val="00411627"/>
    <w:pPr>
      <w:ind w:left="1702"/>
    </w:pPr>
  </w:style>
  <w:style w:type="paragraph" w:customStyle="1" w:styleId="CRCoverPage">
    <w:name w:val="CR Cover Page"/>
    <w:link w:val="CRCoverPageZchn"/>
    <w:rsid w:val="004116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1162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11627"/>
    <w:rPr>
      <w:color w:val="0000FF"/>
      <w:u w:val="single"/>
    </w:rPr>
  </w:style>
  <w:style w:type="character" w:styleId="FollowedHyperlink">
    <w:name w:val="FollowedHyperlink"/>
    <w:rsid w:val="0041162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162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11627"/>
    <w:rPr>
      <w:rFonts w:ascii="Tahom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locked/>
    <w:rsid w:val="00702C29"/>
    <w:rPr>
      <w:rFonts w:ascii="Arial" w:hAnsi="Arial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5E6F51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5E6F51"/>
    <w:rPr>
      <w:rFonts w:ascii="Calibri" w:eastAsia="Calibri" w:hAnsi="Calibri"/>
      <w:sz w:val="22"/>
      <w:szCs w:val="22"/>
    </w:rPr>
  </w:style>
  <w:style w:type="character" w:customStyle="1" w:styleId="B1Char1">
    <w:name w:val="B1 Char1"/>
    <w:locked/>
    <w:rsid w:val="001C44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cid:image005.png@01D4FEEB.5DDAB150" TargetMode="Externa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5NUHHDQN7SK2-1476151046-45124</_dlc_DocId>
    <_dlc_DocIdUrl xmlns="f166a696-7b5b-4ccd-9f0c-ffde0cceec81">
      <Url>https://ericsson.sharepoint.com/sites/star/_layouts/15/DocIdRedir.aspx?ID=5NUHHDQN7SK2-1476151046-45124</Url>
      <Description>5NUHHDQN7SK2-1476151046-45124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AEAC0-E496-42CA-850B-335CA97377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B308ABD5-8EC4-4249-86DD-BC3DBF7C8D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3196D-4312-40A4-8F12-5E0CB4B6E3A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F29F4E-CB85-4420-A712-258C2B44425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0C62E4D-64A7-403A-8F87-4252B65C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4617E94-94F9-4C7E-988D-3FB5D138F63D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435B113-18EE-4147-81F0-26A1D825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7</Pages>
  <Words>2577</Words>
  <Characters>14695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17238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Linhai He</cp:lastModifiedBy>
  <cp:revision>181</cp:revision>
  <dcterms:created xsi:type="dcterms:W3CDTF">2019-10-03T06:25:00Z</dcterms:created>
  <dcterms:modified xsi:type="dcterms:W3CDTF">2019-10-17T10:24:00Z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887014eb-4b0d-4faf-bc4d-4c909de03a0d</vt:lpwstr>
  </property>
</Properties>
</file>